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596A79D" w:rsidR="006F7EDC" w:rsidRDefault="006F18C9" w:rsidP="00B97C20">
      <w:pPr>
        <w:pStyle w:val="CRCoverPage"/>
        <w:tabs>
          <w:tab w:val="right" w:pos="9639"/>
        </w:tabs>
        <w:spacing w:after="0"/>
        <w:rPr>
          <w:b/>
          <w:i/>
          <w:noProof/>
          <w:sz w:val="28"/>
        </w:rPr>
      </w:pPr>
      <w:r>
        <w:rPr>
          <w:b/>
          <w:noProof/>
          <w:sz w:val="24"/>
        </w:rPr>
        <w:t>3GPP TSG-CT WG1 Meeting #144</w:t>
      </w:r>
      <w:r w:rsidR="006F7EDC">
        <w:rPr>
          <w:b/>
          <w:i/>
          <w:noProof/>
          <w:sz w:val="28"/>
        </w:rPr>
        <w:tab/>
      </w:r>
      <w:r w:rsidR="007A32B4" w:rsidRPr="007A32B4">
        <w:rPr>
          <w:b/>
          <w:noProof/>
          <w:sz w:val="24"/>
        </w:rPr>
        <w:t>C1-237599</w:t>
      </w:r>
    </w:p>
    <w:p w14:paraId="67AFF376" w14:textId="77777777" w:rsidR="00962897" w:rsidRDefault="00962897" w:rsidP="00962897">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EA5041">
        <w:rPr>
          <w:b/>
          <w:i/>
          <w:noProof/>
          <w:sz w:val="28"/>
        </w:rPr>
        <w:t xml:space="preserve"> </w:t>
      </w:r>
      <w:r>
        <w:rPr>
          <w:b/>
          <w:i/>
          <w:noProof/>
          <w:sz w:val="28"/>
        </w:rPr>
        <w:tab/>
        <w:t xml:space="preserve">was </w:t>
      </w:r>
      <w:r w:rsidRPr="00A36DC2">
        <w:rPr>
          <w:b/>
          <w:noProof/>
          <w:sz w:val="24"/>
        </w:rPr>
        <w:t>C1-23</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7296232" w:rsidR="00534E3B" w:rsidRPr="00410371" w:rsidRDefault="00C518DE" w:rsidP="00CE521F">
            <w:pPr>
              <w:pStyle w:val="CRCoverPage"/>
              <w:spacing w:after="0"/>
              <w:jc w:val="right"/>
              <w:rPr>
                <w:b/>
                <w:noProof/>
                <w:sz w:val="28"/>
              </w:rPr>
            </w:pPr>
            <w:r>
              <w:fldChar w:fldCharType="begin"/>
            </w:r>
            <w:r>
              <w:instrText xml:space="preserve"> DOCPROPERTY  Spec#  \* MERGEFORMAT </w:instrText>
            </w:r>
            <w:r>
              <w:fldChar w:fldCharType="separate"/>
            </w:r>
            <w:r w:rsidR="00534E3B" w:rsidRPr="00410371">
              <w:rPr>
                <w:b/>
                <w:noProof/>
                <w:sz w:val="28"/>
              </w:rPr>
              <w:t>24.</w:t>
            </w:r>
            <w:r w:rsidR="00CE521F">
              <w:rPr>
                <w:b/>
                <w:noProof/>
                <w:sz w:val="28"/>
              </w:rPr>
              <w:t>379</w:t>
            </w:r>
            <w:r>
              <w:rPr>
                <w:b/>
                <w:noProof/>
                <w:sz w:val="28"/>
              </w:rPr>
              <w:fldChar w:fldCharType="end"/>
            </w:r>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7360493F" w:rsidR="00534E3B" w:rsidRPr="00410371" w:rsidRDefault="00687D21" w:rsidP="00F13705">
            <w:pPr>
              <w:pStyle w:val="CRCoverPage"/>
              <w:spacing w:after="0"/>
              <w:jc w:val="center"/>
              <w:rPr>
                <w:noProof/>
              </w:rPr>
            </w:pPr>
            <w:r w:rsidRPr="00687D21">
              <w:rPr>
                <w:b/>
                <w:noProof/>
                <w:sz w:val="28"/>
              </w:rPr>
              <w:t>0908</w:t>
            </w:r>
            <w:bookmarkStart w:id="0" w:name="_GoBack"/>
            <w:bookmarkEnd w:id="0"/>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78DEE012" w:rsidR="00534E3B" w:rsidRPr="00410371" w:rsidRDefault="00534E3B" w:rsidP="00534E3B">
            <w:pPr>
              <w:pStyle w:val="CRCoverPage"/>
              <w:spacing w:after="0"/>
              <w:jc w:val="center"/>
              <w:rPr>
                <w:b/>
                <w:noProof/>
              </w:rPr>
            </w:pPr>
            <w:r>
              <w:rPr>
                <w:b/>
                <w:noProof/>
                <w:sz w:val="28"/>
              </w:rPr>
              <w:t>-</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C36B65C" w:rsidR="00534E3B" w:rsidRPr="00410371" w:rsidRDefault="00534E3B" w:rsidP="00F4612B">
            <w:pPr>
              <w:pStyle w:val="CRCoverPage"/>
              <w:spacing w:after="0"/>
              <w:jc w:val="center"/>
              <w:rPr>
                <w:noProof/>
                <w:sz w:val="28"/>
              </w:rPr>
            </w:pPr>
            <w:r w:rsidRPr="00855237">
              <w:rPr>
                <w:b/>
                <w:noProof/>
                <w:sz w:val="28"/>
              </w:rPr>
              <w:t>1</w:t>
            </w:r>
            <w:r>
              <w:rPr>
                <w:b/>
                <w:noProof/>
                <w:sz w:val="28"/>
              </w:rPr>
              <w:t>8</w:t>
            </w:r>
            <w:r w:rsidRPr="00855237">
              <w:rPr>
                <w:b/>
                <w:noProof/>
                <w:sz w:val="28"/>
              </w:rPr>
              <w:t>.</w:t>
            </w:r>
            <w:r w:rsidR="00F4612B">
              <w:rPr>
                <w:b/>
                <w:noProof/>
                <w:sz w:val="28"/>
              </w:rPr>
              <w:t>4</w:t>
            </w:r>
            <w:r w:rsidRPr="00855237">
              <w:rPr>
                <w:b/>
                <w:noProof/>
                <w:sz w:val="28"/>
              </w:rPr>
              <w:t>.</w:t>
            </w:r>
            <w:r w:rsidR="00F4612B">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FE26F" w:rsidR="001E41F3" w:rsidRDefault="0050557B" w:rsidP="004F158E">
            <w:pPr>
              <w:pStyle w:val="CRCoverPage"/>
              <w:spacing w:after="0"/>
              <w:ind w:left="100"/>
              <w:rPr>
                <w:noProof/>
              </w:rPr>
            </w:pPr>
            <w:r>
              <w:t>Re-arranging MBS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C9DF" w:rsidR="001E41F3" w:rsidRDefault="00C518DE" w:rsidP="00E60DFE">
            <w:pPr>
              <w:pStyle w:val="CRCoverPage"/>
              <w:spacing w:after="0"/>
              <w:ind w:left="100"/>
              <w:rPr>
                <w:noProof/>
              </w:rPr>
            </w:pPr>
            <w:r>
              <w:fldChar w:fldCharType="begin"/>
            </w:r>
            <w:r>
              <w:instrText xml:space="preserve"> DOCPROPERTY  SourceIfWg  \* MERGEFORMAT </w:instrText>
            </w:r>
            <w:r>
              <w:fldChar w:fldCharType="separate"/>
            </w:r>
            <w:r w:rsidR="00E60DF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A1251" w:rsidR="001E41F3" w:rsidRDefault="003267AD">
            <w:pPr>
              <w:pStyle w:val="CRCoverPage"/>
              <w:spacing w:after="0"/>
              <w:ind w:left="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B9780AA" w:rsidR="001E41F3" w:rsidRDefault="00C518DE" w:rsidP="002F0581">
            <w:pPr>
              <w:pStyle w:val="CRCoverPage"/>
              <w:spacing w:after="0"/>
              <w:ind w:left="100"/>
              <w:rPr>
                <w:noProof/>
              </w:rPr>
            </w:pPr>
            <w:r>
              <w:fldChar w:fldCharType="begin"/>
            </w:r>
            <w:r>
              <w:instrText xml:space="preserve"> DOCPROPERTY  ResDate  \* MERGEFORMAT </w:instrText>
            </w:r>
            <w:r>
              <w:fldChar w:fldCharType="separate"/>
            </w:r>
            <w:r w:rsidR="002858A3">
              <w:rPr>
                <w:noProof/>
              </w:rPr>
              <w:t>2023-</w:t>
            </w:r>
            <w:r w:rsidR="002F0581">
              <w:rPr>
                <w:noProof/>
              </w:rPr>
              <w:t>10</w:t>
            </w:r>
            <w:r w:rsidR="002858A3">
              <w:rPr>
                <w:noProof/>
              </w:rPr>
              <w:t>-</w:t>
            </w:r>
            <w:r w:rsidR="002F058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7E81C" w:rsidR="001E41F3" w:rsidRDefault="005218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C518DE">
            <w:pPr>
              <w:pStyle w:val="CRCoverPage"/>
              <w:spacing w:after="0"/>
              <w:ind w:left="100"/>
              <w:rPr>
                <w:noProof/>
              </w:rPr>
            </w:pPr>
            <w:r>
              <w:fldChar w:fldCharType="begin"/>
            </w:r>
            <w:r>
              <w:instrText xml:space="preserve"> DOCPROPERTY  Release  \* MERGEFORMAT </w:instrText>
            </w:r>
            <w:r>
              <w:fldChar w:fldCharType="separate"/>
            </w:r>
            <w:r w:rsidR="009445D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DAA" w14:paraId="1256F52C" w14:textId="77777777" w:rsidTr="00547111">
        <w:tc>
          <w:tcPr>
            <w:tcW w:w="2694" w:type="dxa"/>
            <w:gridSpan w:val="2"/>
            <w:tcBorders>
              <w:top w:val="single" w:sz="4" w:space="0" w:color="auto"/>
              <w:left w:val="single" w:sz="4" w:space="0" w:color="auto"/>
            </w:tcBorders>
          </w:tcPr>
          <w:p w14:paraId="52C87DB0" w14:textId="77777777" w:rsidR="009E0DAA" w:rsidRDefault="009E0DAA" w:rsidP="009E0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BD062" w:rsidR="009E0DAA" w:rsidRDefault="003F4FFE" w:rsidP="00B97C20">
            <w:pPr>
              <w:pStyle w:val="CRCoverPage"/>
              <w:spacing w:after="0"/>
              <w:rPr>
                <w:noProof/>
              </w:rPr>
            </w:pPr>
            <w:r>
              <w:rPr>
                <w:noProof/>
              </w:rPr>
              <w:t>The MBS related clause is incorrectly added under MBMS related clause</w:t>
            </w:r>
            <w:r w:rsidR="00B97C20">
              <w:rPr>
                <w:lang w:eastAsia="ko-KR"/>
              </w:rPr>
              <w:t xml:space="preserve"> </w:t>
            </w:r>
          </w:p>
        </w:tc>
      </w:tr>
      <w:tr w:rsidR="009E0DAA" w14:paraId="4CA74D09" w14:textId="77777777" w:rsidTr="00547111">
        <w:tc>
          <w:tcPr>
            <w:tcW w:w="2694" w:type="dxa"/>
            <w:gridSpan w:val="2"/>
            <w:tcBorders>
              <w:left w:val="single" w:sz="4" w:space="0" w:color="auto"/>
            </w:tcBorders>
          </w:tcPr>
          <w:p w14:paraId="2D0866D6"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365DEF04" w14:textId="77777777" w:rsidR="009E0DAA" w:rsidRDefault="009E0DAA" w:rsidP="009E0DAA">
            <w:pPr>
              <w:pStyle w:val="CRCoverPage"/>
              <w:spacing w:after="0"/>
              <w:rPr>
                <w:noProof/>
                <w:sz w:val="8"/>
                <w:szCs w:val="8"/>
              </w:rPr>
            </w:pPr>
          </w:p>
        </w:tc>
      </w:tr>
      <w:tr w:rsidR="009E0DAA" w14:paraId="21016551" w14:textId="77777777" w:rsidTr="00547111">
        <w:tc>
          <w:tcPr>
            <w:tcW w:w="2694" w:type="dxa"/>
            <w:gridSpan w:val="2"/>
            <w:tcBorders>
              <w:left w:val="single" w:sz="4" w:space="0" w:color="auto"/>
            </w:tcBorders>
          </w:tcPr>
          <w:p w14:paraId="49433147" w14:textId="77777777" w:rsidR="009E0DAA" w:rsidRDefault="009E0DAA" w:rsidP="009E0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C169A4" w:rsidR="009E0DAA" w:rsidRDefault="00B96844" w:rsidP="009D719D">
            <w:pPr>
              <w:pStyle w:val="CRCoverPage"/>
              <w:spacing w:after="0"/>
              <w:rPr>
                <w:noProof/>
              </w:rPr>
            </w:pPr>
            <w:r>
              <w:rPr>
                <w:noProof/>
              </w:rPr>
              <w:t>Moved MBS related clause out of the MBMS clause</w:t>
            </w:r>
          </w:p>
        </w:tc>
      </w:tr>
      <w:tr w:rsidR="009E0DAA" w14:paraId="1F886379" w14:textId="77777777" w:rsidTr="00547111">
        <w:tc>
          <w:tcPr>
            <w:tcW w:w="2694" w:type="dxa"/>
            <w:gridSpan w:val="2"/>
            <w:tcBorders>
              <w:left w:val="single" w:sz="4" w:space="0" w:color="auto"/>
            </w:tcBorders>
          </w:tcPr>
          <w:p w14:paraId="4D989623"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71C4A204" w14:textId="77777777" w:rsidR="009E0DAA" w:rsidRDefault="009E0DAA" w:rsidP="009E0DAA">
            <w:pPr>
              <w:pStyle w:val="CRCoverPage"/>
              <w:spacing w:after="0"/>
              <w:rPr>
                <w:noProof/>
                <w:sz w:val="8"/>
                <w:szCs w:val="8"/>
              </w:rPr>
            </w:pPr>
          </w:p>
        </w:tc>
      </w:tr>
      <w:tr w:rsidR="009E0DAA" w14:paraId="678D7BF9" w14:textId="77777777" w:rsidTr="00547111">
        <w:tc>
          <w:tcPr>
            <w:tcW w:w="2694" w:type="dxa"/>
            <w:gridSpan w:val="2"/>
            <w:tcBorders>
              <w:left w:val="single" w:sz="4" w:space="0" w:color="auto"/>
              <w:bottom w:val="single" w:sz="4" w:space="0" w:color="auto"/>
            </w:tcBorders>
          </w:tcPr>
          <w:p w14:paraId="4E5CE1B6" w14:textId="77777777" w:rsidR="009E0DAA" w:rsidRDefault="009E0DAA" w:rsidP="009E0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3D4A2" w:rsidR="009E0DAA" w:rsidRDefault="00B96844" w:rsidP="00B97C20">
            <w:pPr>
              <w:pStyle w:val="CRCoverPage"/>
              <w:spacing w:after="0"/>
              <w:rPr>
                <w:noProof/>
              </w:rPr>
            </w:pPr>
            <w:r>
              <w:rPr>
                <w:noProof/>
              </w:rPr>
              <w:t xml:space="preserve">Incorrect and unorganised </w:t>
            </w:r>
            <w:r w:rsidR="00DD63E3">
              <w:rPr>
                <w:noProof/>
              </w:rPr>
              <w:t xml:space="preserve">MBMS and MBS usage procedure in </w:t>
            </w:r>
            <w:r>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36BB2" w:rsidR="001E41F3" w:rsidRDefault="00842153" w:rsidP="00F71349">
            <w:pPr>
              <w:pStyle w:val="CRCoverPage"/>
              <w:spacing w:after="0"/>
              <w:ind w:left="100"/>
              <w:rPr>
                <w:noProof/>
              </w:rPr>
            </w:pPr>
            <w:r>
              <w:rPr>
                <w:noProof/>
              </w:rPr>
              <w:t xml:space="preserve">14, </w:t>
            </w:r>
            <w:r w:rsidR="00A01ABD" w:rsidRPr="00A01ABD">
              <w:rPr>
                <w:noProof/>
              </w:rPr>
              <w:t>14B</w:t>
            </w:r>
            <w:r w:rsidR="00A01ABD">
              <w:rPr>
                <w:noProof/>
              </w:rPr>
              <w:t xml:space="preserve">, </w:t>
            </w:r>
            <w:r w:rsidR="00A01ABD" w:rsidRPr="00A01ABD">
              <w:rPr>
                <w:noProof/>
              </w:rPr>
              <w:t>14B</w:t>
            </w:r>
            <w:r w:rsidR="00A01ABD">
              <w:rPr>
                <w:noProof/>
              </w:rPr>
              <w:t xml:space="preserve">.1, </w:t>
            </w:r>
            <w:r w:rsidR="00A01ABD" w:rsidRPr="00A01ABD">
              <w:rPr>
                <w:noProof/>
              </w:rPr>
              <w:t>14B.2</w:t>
            </w:r>
            <w:r w:rsidR="00A01ABD">
              <w:rPr>
                <w:noProof/>
              </w:rPr>
              <w:t xml:space="preserve">, </w:t>
            </w:r>
            <w:r w:rsidR="00A01ABD" w:rsidRPr="00A01ABD">
              <w:rPr>
                <w:noProof/>
              </w:rPr>
              <w:t>14B.2.1</w:t>
            </w:r>
            <w:r w:rsidR="00A01ABD">
              <w:rPr>
                <w:noProof/>
              </w:rPr>
              <w:t xml:space="preserve">, </w:t>
            </w:r>
            <w:r w:rsidR="00A01ABD" w:rsidRPr="00A01ABD">
              <w:rPr>
                <w:noProof/>
              </w:rPr>
              <w:t>14B.2.2</w:t>
            </w:r>
            <w:r w:rsidR="00A01ABD">
              <w:rPr>
                <w:noProof/>
              </w:rPr>
              <w:t xml:space="preserve">, </w:t>
            </w:r>
            <w:r w:rsidR="00A01ABD" w:rsidRPr="00A01ABD">
              <w:rPr>
                <w:noProof/>
              </w:rPr>
              <w:t>14B.2.2.1</w:t>
            </w:r>
            <w:r w:rsidR="00A01ABD">
              <w:rPr>
                <w:noProof/>
              </w:rPr>
              <w:t xml:space="preserve">, </w:t>
            </w:r>
            <w:r w:rsidR="00A01ABD" w:rsidRPr="00A01ABD">
              <w:rPr>
                <w:noProof/>
              </w:rPr>
              <w:t>14B.2.2.2</w:t>
            </w:r>
            <w:r w:rsidR="00A01ABD">
              <w:rPr>
                <w:noProof/>
              </w:rPr>
              <w:t xml:space="preserve">, </w:t>
            </w:r>
            <w:r w:rsidR="00A01ABD" w:rsidRPr="00A01ABD">
              <w:rPr>
                <w:noProof/>
              </w:rPr>
              <w:t>14B.2.2.3</w:t>
            </w:r>
            <w:r w:rsidR="00A01ABD">
              <w:rPr>
                <w:noProof/>
              </w:rPr>
              <w:t xml:space="preserve">, </w:t>
            </w:r>
            <w:r w:rsidR="00A01ABD" w:rsidRPr="00A01ABD">
              <w:rPr>
                <w:noProof/>
              </w:rPr>
              <w:t>14B.2.2.4</w:t>
            </w:r>
            <w:r w:rsidR="0082530E">
              <w:rPr>
                <w:noProof/>
              </w:rPr>
              <w:t xml:space="preserve">, </w:t>
            </w:r>
            <w:r w:rsidR="0082530E" w:rsidRPr="0082530E">
              <w:rPr>
                <w:noProof/>
              </w:rPr>
              <w:t>14B.2.2.5</w:t>
            </w:r>
            <w:r w:rsidR="0082530E">
              <w:rPr>
                <w:noProof/>
              </w:rPr>
              <w:t xml:space="preserve">, </w:t>
            </w:r>
            <w:r w:rsidR="0082530E" w:rsidRPr="0082530E">
              <w:rPr>
                <w:noProof/>
              </w:rPr>
              <w:t>14B.2.3</w:t>
            </w:r>
            <w:r w:rsidR="0082530E">
              <w:rPr>
                <w:noProof/>
              </w:rPr>
              <w:t xml:space="preserve">, </w:t>
            </w:r>
            <w:r w:rsidR="0082530E" w:rsidRPr="0082530E">
              <w:rPr>
                <w:noProof/>
              </w:rPr>
              <w:t>14B.2.4</w:t>
            </w:r>
            <w:r w:rsidR="0082530E">
              <w:rPr>
                <w:noProof/>
              </w:rPr>
              <w:t xml:space="preserve">, </w:t>
            </w:r>
            <w:r w:rsidR="0082530E" w:rsidRPr="0082530E">
              <w:rPr>
                <w:noProof/>
              </w:rPr>
              <w:t>14B.2.5</w:t>
            </w:r>
            <w:r w:rsidR="005A3102">
              <w:rPr>
                <w:noProof/>
              </w:rPr>
              <w:t xml:space="preserve">, </w:t>
            </w:r>
            <w:r w:rsidR="005A3102" w:rsidRPr="005A3102">
              <w:rPr>
                <w:noProof/>
              </w:rPr>
              <w:t>14B.3</w:t>
            </w:r>
            <w:r w:rsidR="005A3102">
              <w:rPr>
                <w:noProof/>
              </w:rPr>
              <w:t xml:space="preserve">, </w:t>
            </w:r>
            <w:r w:rsidR="005A3102" w:rsidRPr="005A3102">
              <w:rPr>
                <w:noProof/>
              </w:rPr>
              <w:t>14B.3</w:t>
            </w:r>
            <w:r w:rsidR="005A3102">
              <w:rPr>
                <w:noProof/>
              </w:rPr>
              <w:t xml:space="preserve">.1, </w:t>
            </w:r>
            <w:r w:rsidR="005A3102" w:rsidRPr="005A3102">
              <w:rPr>
                <w:noProof/>
              </w:rPr>
              <w:t>14B.3</w:t>
            </w:r>
            <w:r w:rsidR="005A3102">
              <w:rPr>
                <w:noProof/>
              </w:rPr>
              <w:t xml:space="preserve">.2, </w:t>
            </w:r>
            <w:r w:rsidR="005A3102" w:rsidRPr="005A3102">
              <w:rPr>
                <w:noProof/>
              </w:rPr>
              <w:t>14B.3.3</w:t>
            </w:r>
            <w:r w:rsidR="005A3102">
              <w:rPr>
                <w:noProof/>
              </w:rPr>
              <w:t xml:space="preserve">, </w:t>
            </w:r>
            <w:r w:rsidR="005A3102" w:rsidRPr="005A3102">
              <w:rPr>
                <w:noProof/>
              </w:rPr>
              <w:t>14B.3.3</w:t>
            </w:r>
            <w:r w:rsidR="005A3102">
              <w:rPr>
                <w:noProof/>
              </w:rPr>
              <w:t xml:space="preserve">.1, </w:t>
            </w:r>
            <w:r w:rsidR="005A3102" w:rsidRPr="005A3102">
              <w:rPr>
                <w:noProof/>
              </w:rPr>
              <w:t>14B.3.3</w:t>
            </w:r>
            <w:r w:rsidR="005A3102">
              <w:rPr>
                <w:noProof/>
              </w:rPr>
              <w:t xml:space="preserve">.2, </w:t>
            </w:r>
            <w:r w:rsidR="003A2ABB" w:rsidRPr="003A2ABB">
              <w:rPr>
                <w:noProof/>
              </w:rPr>
              <w:t>14B.3.4</w:t>
            </w:r>
            <w:r w:rsidR="003A2ABB">
              <w:rPr>
                <w:noProof/>
              </w:rPr>
              <w:t xml:space="preserve">, </w:t>
            </w:r>
            <w:r w:rsidR="00155E26" w:rsidRPr="00155E26">
              <w:rPr>
                <w:noProof/>
              </w:rPr>
              <w:t>14B.3.5</w:t>
            </w:r>
            <w:r w:rsidR="00155E26">
              <w:rPr>
                <w:noProof/>
              </w:rPr>
              <w:t xml:space="preserve">, </w:t>
            </w:r>
            <w:r w:rsidR="00155E26" w:rsidRPr="00155E26">
              <w:rPr>
                <w:noProof/>
              </w:rPr>
              <w:t>14B.3.5.1</w:t>
            </w:r>
            <w:r w:rsidR="00155E26">
              <w:rPr>
                <w:noProof/>
              </w:rPr>
              <w:t xml:space="preserve">, </w:t>
            </w:r>
            <w:r w:rsidR="00155E26" w:rsidRPr="00155E26">
              <w:rPr>
                <w:noProof/>
              </w:rPr>
              <w:t>14B.3.5.2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7A99" w:rsidR="001E41F3" w:rsidRDefault="00930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5EEF0" w:rsidR="001E41F3" w:rsidRDefault="00930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C3F3B" w:rsidR="001E41F3" w:rsidRDefault="00930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B13F4" w14:textId="0AF984C0" w:rsidR="0081691A" w:rsidRPr="006B5418" w:rsidRDefault="0081691A" w:rsidP="00816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3B6556EC" w14:textId="77777777" w:rsidR="00863793" w:rsidRDefault="00863793" w:rsidP="00863793">
      <w:pPr>
        <w:pStyle w:val="Heading1"/>
      </w:pPr>
      <w:bookmarkStart w:id="10" w:name="_Toc20156371"/>
      <w:bookmarkStart w:id="11" w:name="_Toc27501529"/>
      <w:bookmarkStart w:id="12" w:name="_Toc36049655"/>
      <w:bookmarkStart w:id="13" w:name="_Toc45210421"/>
      <w:bookmarkStart w:id="14" w:name="_Toc51861248"/>
      <w:bookmarkStart w:id="15" w:name="_Toc146246794"/>
      <w:bookmarkEnd w:id="3"/>
      <w:bookmarkEnd w:id="4"/>
      <w:bookmarkEnd w:id="5"/>
      <w:bookmarkEnd w:id="6"/>
      <w:bookmarkEnd w:id="7"/>
      <w:bookmarkEnd w:id="8"/>
      <w:bookmarkEnd w:id="9"/>
      <w:r w:rsidRPr="0073469F">
        <w:t>14</w:t>
      </w:r>
      <w:r w:rsidRPr="0073469F">
        <w:tab/>
        <w:t>MBMS transmission usage procedure</w:t>
      </w:r>
      <w:bookmarkEnd w:id="10"/>
      <w:bookmarkEnd w:id="11"/>
      <w:bookmarkEnd w:id="12"/>
      <w:bookmarkEnd w:id="13"/>
      <w:bookmarkEnd w:id="14"/>
      <w:bookmarkEnd w:id="15"/>
    </w:p>
    <w:p w14:paraId="39C465D7" w14:textId="2BDF459F" w:rsidR="00863793" w:rsidRPr="0073469F" w:rsidDel="00863793" w:rsidRDefault="00863793" w:rsidP="00863793">
      <w:pPr>
        <w:pStyle w:val="Heading1"/>
        <w:rPr>
          <w:del w:id="16" w:author="kgk_#144" w:date="2023-10-01T22:20:00Z"/>
        </w:rPr>
      </w:pPr>
      <w:bookmarkStart w:id="17" w:name="_Toc146246795"/>
      <w:del w:id="18" w:author="kgk_#144" w:date="2023-10-01T22:20:00Z">
        <w:r w:rsidDel="00863793">
          <w:delText>14B</w:delText>
        </w:r>
        <w:r w:rsidDel="00863793">
          <w:tab/>
          <w:delText>5G MB</w:delText>
        </w:r>
        <w:r w:rsidRPr="0073469F" w:rsidDel="00863793">
          <w:delText>S transmission usage procedure</w:delText>
        </w:r>
        <w:bookmarkEnd w:id="17"/>
      </w:del>
    </w:p>
    <w:p w14:paraId="3E83B53C" w14:textId="50FCB6A4" w:rsidR="00863793" w:rsidRPr="0073469F" w:rsidDel="00863793" w:rsidRDefault="00863793" w:rsidP="00863793">
      <w:pPr>
        <w:pStyle w:val="Heading2"/>
        <w:rPr>
          <w:del w:id="19" w:author="kgk_#144" w:date="2023-10-01T22:20:00Z"/>
        </w:rPr>
      </w:pPr>
      <w:bookmarkStart w:id="20" w:name="_Toc114756200"/>
      <w:bookmarkStart w:id="21" w:name="_Toc146246796"/>
      <w:del w:id="22" w:author="kgk_#144" w:date="2023-10-01T22:20:00Z">
        <w:r w:rsidRPr="0073469F" w:rsidDel="00863793">
          <w:delText>14</w:delText>
        </w:r>
        <w:r w:rsidDel="00863793">
          <w:delText>B</w:delText>
        </w:r>
        <w:r w:rsidRPr="0073469F" w:rsidDel="00863793">
          <w:delText>.1</w:delText>
        </w:r>
        <w:r w:rsidRPr="0073469F" w:rsidDel="00863793">
          <w:tab/>
          <w:delText>General</w:delText>
        </w:r>
        <w:bookmarkEnd w:id="20"/>
        <w:bookmarkEnd w:id="21"/>
      </w:del>
    </w:p>
    <w:p w14:paraId="5DCC8740" w14:textId="113C997D" w:rsidR="00863793" w:rsidRPr="0073469F" w:rsidDel="00863793" w:rsidRDefault="00863793" w:rsidP="00863793">
      <w:pPr>
        <w:rPr>
          <w:del w:id="23" w:author="kgk_#144" w:date="2023-10-01T22:20:00Z"/>
        </w:rPr>
      </w:pPr>
      <w:del w:id="24" w:author="kgk_#144" w:date="2023-10-01T22:20:00Z">
        <w:r w:rsidRPr="0073469F" w:rsidDel="00863793">
          <w:delText>This clause describes the participating MCPTT function and the MCPTT client procedure for:</w:delText>
        </w:r>
      </w:del>
    </w:p>
    <w:p w14:paraId="0A6D94E5" w14:textId="2ABAB895" w:rsidR="00863793" w:rsidDel="00863793" w:rsidRDefault="00863793" w:rsidP="00863793">
      <w:pPr>
        <w:pStyle w:val="B1"/>
        <w:numPr>
          <w:ilvl w:val="0"/>
          <w:numId w:val="2"/>
        </w:numPr>
        <w:overflowPunct w:val="0"/>
        <w:autoSpaceDE w:val="0"/>
        <w:autoSpaceDN w:val="0"/>
        <w:adjustRightInd w:val="0"/>
        <w:textAlignment w:val="baseline"/>
        <w:rPr>
          <w:del w:id="25" w:author="kgk_#144" w:date="2023-10-01T22:20:00Z"/>
        </w:rPr>
      </w:pPr>
      <w:del w:id="26" w:author="kgk_#144" w:date="2023-10-01T22:20:00Z">
        <w:r w:rsidDel="00863793">
          <w:delText>MB</w:delText>
        </w:r>
        <w:r w:rsidRPr="0073469F" w:rsidDel="00863793">
          <w:delText xml:space="preserve">S </w:delText>
        </w:r>
        <w:r w:rsidDel="00863793">
          <w:delText>session announcement</w:delText>
        </w:r>
        <w:r w:rsidRPr="0073469F" w:rsidDel="00863793">
          <w:delText>;</w:delText>
        </w:r>
      </w:del>
    </w:p>
    <w:p w14:paraId="28F5C539" w14:textId="5C8FFE7B" w:rsidR="00863793" w:rsidDel="00863793" w:rsidRDefault="00863793" w:rsidP="00863793">
      <w:pPr>
        <w:pStyle w:val="B1"/>
        <w:numPr>
          <w:ilvl w:val="0"/>
          <w:numId w:val="2"/>
        </w:numPr>
        <w:overflowPunct w:val="0"/>
        <w:autoSpaceDE w:val="0"/>
        <w:autoSpaceDN w:val="0"/>
        <w:adjustRightInd w:val="0"/>
        <w:textAlignment w:val="baseline"/>
        <w:rPr>
          <w:del w:id="27" w:author="kgk_#144" w:date="2023-10-01T22:20:00Z"/>
        </w:rPr>
      </w:pPr>
      <w:del w:id="28" w:author="kgk_#144" w:date="2023-10-01T22:20:00Z">
        <w:r w:rsidDel="00863793">
          <w:delText>UE session join notification;</w:delText>
        </w:r>
      </w:del>
    </w:p>
    <w:p w14:paraId="779BDFBD" w14:textId="1BD02DAB" w:rsidR="00863793" w:rsidDel="00863793" w:rsidRDefault="00863793" w:rsidP="00863793">
      <w:pPr>
        <w:pStyle w:val="B1"/>
        <w:numPr>
          <w:ilvl w:val="0"/>
          <w:numId w:val="2"/>
        </w:numPr>
        <w:overflowPunct w:val="0"/>
        <w:autoSpaceDE w:val="0"/>
        <w:autoSpaceDN w:val="0"/>
        <w:adjustRightInd w:val="0"/>
        <w:textAlignment w:val="baseline"/>
        <w:rPr>
          <w:del w:id="29" w:author="kgk_#144" w:date="2023-10-01T22:20:00Z"/>
        </w:rPr>
      </w:pPr>
      <w:del w:id="30" w:author="kgk_#144" w:date="2023-10-01T22:20:00Z">
        <w:r w:rsidDel="00863793">
          <w:delText>MBS session listening status; and</w:delText>
        </w:r>
      </w:del>
    </w:p>
    <w:p w14:paraId="31E3532B" w14:textId="4441CD6B" w:rsidR="00863793" w:rsidDel="00863793" w:rsidRDefault="00863793" w:rsidP="00863793">
      <w:pPr>
        <w:pStyle w:val="B1"/>
        <w:numPr>
          <w:ilvl w:val="0"/>
          <w:numId w:val="2"/>
        </w:numPr>
        <w:overflowPunct w:val="0"/>
        <w:autoSpaceDE w:val="0"/>
        <w:autoSpaceDN w:val="0"/>
        <w:adjustRightInd w:val="0"/>
        <w:textAlignment w:val="baseline"/>
        <w:rPr>
          <w:del w:id="31" w:author="kgk_#144" w:date="2023-10-01T22:20:00Z"/>
        </w:rPr>
      </w:pPr>
      <w:del w:id="32" w:author="kgk_#144" w:date="2023-10-01T22:20:00Z">
        <w:r w:rsidDel="00863793">
          <w:delText>MBS session de-announcement.</w:delText>
        </w:r>
      </w:del>
    </w:p>
    <w:p w14:paraId="78FA55AF" w14:textId="4FDC11A3" w:rsidR="00863793" w:rsidRPr="0073469F" w:rsidDel="00863793" w:rsidRDefault="00863793" w:rsidP="00863793">
      <w:pPr>
        <w:pStyle w:val="Heading2"/>
        <w:rPr>
          <w:del w:id="33" w:author="kgk_#144" w:date="2023-10-01T22:20:00Z"/>
        </w:rPr>
      </w:pPr>
      <w:bookmarkStart w:id="34" w:name="_Toc114756201"/>
      <w:bookmarkStart w:id="35" w:name="_Toc146246797"/>
      <w:del w:id="36" w:author="kgk_#144" w:date="2023-10-01T22:20:00Z">
        <w:r w:rsidRPr="0073469F" w:rsidDel="00863793">
          <w:delText>14</w:delText>
        </w:r>
        <w:r w:rsidDel="00863793">
          <w:delText>B</w:delText>
        </w:r>
        <w:r w:rsidRPr="0073469F" w:rsidDel="00863793">
          <w:delText>.2</w:delText>
        </w:r>
        <w:r w:rsidRPr="0073469F" w:rsidDel="00863793">
          <w:tab/>
          <w:delText>Participating MCPTT function MBS usage procedures</w:delText>
        </w:r>
        <w:bookmarkEnd w:id="34"/>
        <w:bookmarkEnd w:id="35"/>
      </w:del>
    </w:p>
    <w:p w14:paraId="36B61C33" w14:textId="75C381AF" w:rsidR="00863793" w:rsidRPr="0073469F" w:rsidDel="00863793" w:rsidRDefault="00863793" w:rsidP="00863793">
      <w:pPr>
        <w:pStyle w:val="Heading3"/>
        <w:rPr>
          <w:del w:id="37" w:author="kgk_#144" w:date="2023-10-01T22:20:00Z"/>
        </w:rPr>
      </w:pPr>
      <w:bookmarkStart w:id="38" w:name="_Toc114756202"/>
      <w:bookmarkStart w:id="39" w:name="_Toc146246798"/>
      <w:del w:id="40" w:author="kgk_#144" w:date="2023-10-01T22:20:00Z">
        <w:r w:rsidRPr="0073469F" w:rsidDel="00863793">
          <w:delText>14</w:delText>
        </w:r>
        <w:r w:rsidDel="00863793">
          <w:delText>B</w:delText>
        </w:r>
        <w:r w:rsidRPr="0073469F" w:rsidDel="00863793">
          <w:delText>.2.1</w:delText>
        </w:r>
        <w:r w:rsidRPr="0073469F" w:rsidDel="00863793">
          <w:tab/>
          <w:delText>General</w:delText>
        </w:r>
        <w:bookmarkEnd w:id="38"/>
        <w:bookmarkEnd w:id="39"/>
      </w:del>
    </w:p>
    <w:p w14:paraId="0364B3A9" w14:textId="7CE3264D" w:rsidR="00863793" w:rsidRPr="0073469F" w:rsidDel="00863793" w:rsidRDefault="00863793" w:rsidP="00863793">
      <w:pPr>
        <w:rPr>
          <w:del w:id="41" w:author="kgk_#144" w:date="2023-10-01T22:20:00Z"/>
        </w:rPr>
      </w:pPr>
      <w:del w:id="42" w:author="kgk_#144" w:date="2023-10-01T22:20:00Z">
        <w:r w:rsidRPr="0073469F" w:rsidDel="00863793">
          <w:delText xml:space="preserve">This </w:delText>
        </w:r>
        <w:r w:rsidDel="00863793">
          <w:delText>clause</w:delText>
        </w:r>
        <w:r w:rsidRPr="0073469F" w:rsidDel="00863793">
          <w:delText xml:space="preserve"> describes the procedures in the participating MCPTT function for:</w:delText>
        </w:r>
      </w:del>
    </w:p>
    <w:p w14:paraId="494D19C9" w14:textId="1F772C0D" w:rsidR="00863793" w:rsidDel="00863793" w:rsidRDefault="00863793" w:rsidP="00863793">
      <w:pPr>
        <w:pStyle w:val="B1"/>
        <w:numPr>
          <w:ilvl w:val="0"/>
          <w:numId w:val="3"/>
        </w:numPr>
        <w:overflowPunct w:val="0"/>
        <w:autoSpaceDE w:val="0"/>
        <w:autoSpaceDN w:val="0"/>
        <w:adjustRightInd w:val="0"/>
        <w:textAlignment w:val="baseline"/>
        <w:rPr>
          <w:del w:id="43" w:author="kgk_#144" w:date="2023-10-01T22:20:00Z"/>
        </w:rPr>
      </w:pPr>
      <w:del w:id="44" w:author="kgk_#144" w:date="2023-10-01T22:20:00Z">
        <w:r w:rsidDel="00863793">
          <w:delText>sending an MB</w:delText>
        </w:r>
        <w:r w:rsidRPr="0073469F" w:rsidDel="00863793">
          <w:delText xml:space="preserve">S </w:delText>
        </w:r>
        <w:r w:rsidDel="00863793">
          <w:delText>session announcement</w:delText>
        </w:r>
        <w:r w:rsidRPr="0073469F" w:rsidDel="00863793">
          <w:delText xml:space="preserve"> to the MCPTT client;</w:delText>
        </w:r>
      </w:del>
    </w:p>
    <w:p w14:paraId="2DE3011F" w14:textId="145ABEB7" w:rsidR="00863793" w:rsidDel="00863793" w:rsidRDefault="00863793" w:rsidP="00863793">
      <w:pPr>
        <w:pStyle w:val="B1"/>
        <w:numPr>
          <w:ilvl w:val="0"/>
          <w:numId w:val="3"/>
        </w:numPr>
        <w:overflowPunct w:val="0"/>
        <w:autoSpaceDE w:val="0"/>
        <w:autoSpaceDN w:val="0"/>
        <w:adjustRightInd w:val="0"/>
        <w:textAlignment w:val="baseline"/>
        <w:rPr>
          <w:del w:id="45" w:author="kgk_#144" w:date="2023-10-01T22:20:00Z"/>
        </w:rPr>
      </w:pPr>
      <w:del w:id="46" w:author="kgk_#144" w:date="2023-10-01T22:20:00Z">
        <w:r w:rsidDel="00863793">
          <w:delText>receiving a UE session join notification from the MCPTT client</w:delText>
        </w:r>
        <w:r w:rsidRPr="0073469F" w:rsidDel="00863793">
          <w:delText>;</w:delText>
        </w:r>
      </w:del>
    </w:p>
    <w:p w14:paraId="78AED893" w14:textId="27FB2427" w:rsidR="00863793" w:rsidDel="00863793" w:rsidRDefault="00863793" w:rsidP="00863793">
      <w:pPr>
        <w:pStyle w:val="B1"/>
        <w:numPr>
          <w:ilvl w:val="0"/>
          <w:numId w:val="3"/>
        </w:numPr>
        <w:overflowPunct w:val="0"/>
        <w:autoSpaceDE w:val="0"/>
        <w:autoSpaceDN w:val="0"/>
        <w:adjustRightInd w:val="0"/>
        <w:textAlignment w:val="baseline"/>
        <w:rPr>
          <w:del w:id="47" w:author="kgk_#144" w:date="2023-10-01T22:20:00Z"/>
        </w:rPr>
      </w:pPr>
      <w:del w:id="48" w:author="kgk_#144" w:date="2023-10-01T22:20:00Z">
        <w:r w:rsidDel="00863793">
          <w:delText>receiving an MBS session listening status from the MCPTT client; and</w:delText>
        </w:r>
      </w:del>
    </w:p>
    <w:p w14:paraId="66B78932" w14:textId="6EAD2999" w:rsidR="00863793" w:rsidDel="00863793" w:rsidRDefault="00863793" w:rsidP="00863793">
      <w:pPr>
        <w:pStyle w:val="B1"/>
        <w:numPr>
          <w:ilvl w:val="0"/>
          <w:numId w:val="3"/>
        </w:numPr>
        <w:overflowPunct w:val="0"/>
        <w:autoSpaceDE w:val="0"/>
        <w:autoSpaceDN w:val="0"/>
        <w:adjustRightInd w:val="0"/>
        <w:textAlignment w:val="baseline"/>
        <w:rPr>
          <w:del w:id="49" w:author="kgk_#144" w:date="2023-10-01T22:20:00Z"/>
        </w:rPr>
      </w:pPr>
      <w:del w:id="50" w:author="kgk_#144" w:date="2023-10-01T22:20:00Z">
        <w:r w:rsidDel="00863793">
          <w:delText xml:space="preserve">receiving an MBS session de-announcement </w:delText>
        </w:r>
        <w:r w:rsidRPr="007D0BBA" w:rsidDel="00863793">
          <w:delText xml:space="preserve">acknowledgement </w:delText>
        </w:r>
        <w:r w:rsidDel="00863793">
          <w:delText>from the MCPTT client.</w:delText>
        </w:r>
      </w:del>
    </w:p>
    <w:p w14:paraId="2A171E81" w14:textId="27ACD7E9" w:rsidR="00863793" w:rsidRPr="0073469F" w:rsidDel="00863793" w:rsidRDefault="00863793" w:rsidP="00863793">
      <w:pPr>
        <w:pStyle w:val="Heading3"/>
        <w:rPr>
          <w:del w:id="51" w:author="kgk_#144" w:date="2023-10-01T22:20:00Z"/>
        </w:rPr>
      </w:pPr>
      <w:bookmarkStart w:id="52" w:name="_Toc114756203"/>
      <w:bookmarkStart w:id="53" w:name="_Toc146246799"/>
      <w:del w:id="54" w:author="kgk_#144" w:date="2023-10-01T22:20:00Z">
        <w:r w:rsidRPr="0073469F" w:rsidDel="00863793">
          <w:delText>14</w:delText>
        </w:r>
        <w:r w:rsidDel="00863793">
          <w:delText>B.2.2</w:delText>
        </w:r>
        <w:r w:rsidDel="00863793">
          <w:tab/>
          <w:delText>Sending MB</w:delText>
        </w:r>
        <w:r w:rsidRPr="0073469F" w:rsidDel="00863793">
          <w:delText xml:space="preserve">S </w:delText>
        </w:r>
        <w:r w:rsidDel="00863793">
          <w:delText xml:space="preserve">session </w:delText>
        </w:r>
        <w:r w:rsidRPr="0073469F" w:rsidDel="00863793">
          <w:delText>announcement procedures</w:delText>
        </w:r>
        <w:bookmarkEnd w:id="52"/>
        <w:bookmarkEnd w:id="53"/>
      </w:del>
    </w:p>
    <w:p w14:paraId="53F9FE73" w14:textId="0244386A" w:rsidR="00863793" w:rsidRPr="0073469F" w:rsidDel="00863793" w:rsidRDefault="00863793" w:rsidP="00863793">
      <w:pPr>
        <w:pStyle w:val="Heading4"/>
        <w:rPr>
          <w:del w:id="55" w:author="kgk_#144" w:date="2023-10-01T22:20:00Z"/>
        </w:rPr>
      </w:pPr>
      <w:bookmarkStart w:id="56" w:name="_Toc146246800"/>
      <w:del w:id="57" w:author="kgk_#144" w:date="2023-10-01T22:20:00Z">
        <w:r w:rsidRPr="0073469F" w:rsidDel="00863793">
          <w:delText>14</w:delText>
        </w:r>
        <w:r w:rsidDel="00863793">
          <w:delText>B</w:delText>
        </w:r>
        <w:r w:rsidRPr="0073469F" w:rsidDel="00863793">
          <w:delText>.2.2.1</w:delText>
        </w:r>
        <w:r w:rsidRPr="0073469F" w:rsidDel="00863793">
          <w:tab/>
          <w:delText>General</w:delText>
        </w:r>
        <w:bookmarkEnd w:id="56"/>
      </w:del>
    </w:p>
    <w:p w14:paraId="38A35579" w14:textId="11C150F9" w:rsidR="00863793" w:rsidDel="00863793" w:rsidRDefault="00863793" w:rsidP="00863793">
      <w:pPr>
        <w:rPr>
          <w:del w:id="58" w:author="kgk_#144" w:date="2023-10-01T22:20:00Z"/>
        </w:rPr>
      </w:pPr>
      <w:del w:id="59" w:author="kgk_#144" w:date="2023-10-01T22:20:00Z">
        <w:r w:rsidRPr="002D15AC" w:rsidDel="00863793">
          <w:delText>The participating MCPTT function follows the procedure in clause</w:delText>
        </w:r>
        <w:r w:rsidRPr="0073469F" w:rsidDel="00863793">
          <w:delText> 14</w:delText>
        </w:r>
        <w:r w:rsidRPr="002D15AC" w:rsidDel="00863793">
          <w:delText>.2.2.1 with the terminology mapping specified in clause</w:delText>
        </w:r>
        <w:r w:rsidRPr="0073469F" w:rsidDel="00863793">
          <w:delText> </w:delText>
        </w:r>
        <w:r w:rsidRPr="002D15AC" w:rsidDel="00863793">
          <w:delText>L.3.4.</w:delText>
        </w:r>
      </w:del>
    </w:p>
    <w:p w14:paraId="6D12D8AC" w14:textId="2C891839" w:rsidR="00863793" w:rsidDel="00863793" w:rsidRDefault="00863793" w:rsidP="00863793">
      <w:pPr>
        <w:pStyle w:val="Heading4"/>
        <w:rPr>
          <w:del w:id="60" w:author="kgk_#144" w:date="2023-10-01T22:20:00Z"/>
        </w:rPr>
      </w:pPr>
      <w:bookmarkStart w:id="61" w:name="_Toc114756205"/>
      <w:bookmarkStart w:id="62" w:name="_Toc146246801"/>
      <w:del w:id="63" w:author="kgk_#144" w:date="2023-10-01T22:20:00Z">
        <w:r w:rsidRPr="0073469F" w:rsidDel="00863793">
          <w:delText>14</w:delText>
        </w:r>
        <w:r w:rsidDel="00863793">
          <w:delText>B.2.2.2</w:delText>
        </w:r>
        <w:r w:rsidDel="00863793">
          <w:tab/>
          <w:delText>Sending an initial MB</w:delText>
        </w:r>
        <w:r w:rsidRPr="0073469F" w:rsidDel="00863793">
          <w:delText xml:space="preserve">S </w:delText>
        </w:r>
        <w:r w:rsidDel="00863793">
          <w:delText xml:space="preserve">session </w:delText>
        </w:r>
        <w:r w:rsidRPr="0073469F" w:rsidDel="00863793">
          <w:delText>announcement procedure</w:delText>
        </w:r>
        <w:bookmarkEnd w:id="61"/>
        <w:bookmarkEnd w:id="62"/>
      </w:del>
    </w:p>
    <w:p w14:paraId="070F36E6" w14:textId="7F52646E" w:rsidR="00863793" w:rsidDel="00863793" w:rsidRDefault="00863793" w:rsidP="00863793">
      <w:pPr>
        <w:rPr>
          <w:del w:id="64" w:author="kgk_#144" w:date="2023-10-01T22:20:00Z"/>
          <w:lang w:val="en-US" w:eastAsia="zh-CN"/>
        </w:rPr>
      </w:pPr>
      <w:del w:id="65" w:author="kgk_#144" w:date="2023-10-01T22:20:00Z">
        <w:r w:rsidDel="00863793">
          <w:delText>Shall generate a SIP MESSAGE request as specified in clause 14.2.2.2 with the following clarifications/exceptions.</w:delText>
        </w:r>
      </w:del>
    </w:p>
    <w:p w14:paraId="6DB9C522" w14:textId="7DC427ED" w:rsidR="00863793" w:rsidDel="00863793" w:rsidRDefault="00863793" w:rsidP="00863793">
      <w:pPr>
        <w:rPr>
          <w:del w:id="66" w:author="kgk_#144" w:date="2023-10-01T22:20:00Z"/>
        </w:rPr>
      </w:pPr>
      <w:del w:id="67" w:author="kgk_#144" w:date="2023-10-01T22:20:00Z">
        <w:r w:rsidDel="00863793">
          <w:delText>All steps of clause 14.2.2.2 apply also for MBS except step 6), with the clarification that terminology mapping specified in clause L.3.4 applies.</w:delText>
        </w:r>
      </w:del>
    </w:p>
    <w:p w14:paraId="0ACC904E" w14:textId="58856A10" w:rsidR="00863793" w:rsidDel="00863793" w:rsidRDefault="00863793" w:rsidP="00863793">
      <w:pPr>
        <w:rPr>
          <w:del w:id="68" w:author="kgk_#144" w:date="2023-10-01T22:20:00Z"/>
        </w:rPr>
      </w:pPr>
      <w:del w:id="69" w:author="kgk_#144" w:date="2023-10-01T22:20:00Z">
        <w:r w:rsidDel="00863793">
          <w:delText>In place of step 6) of clause 14.2.2.2, the following step 6) shall be used:</w:delText>
        </w:r>
      </w:del>
    </w:p>
    <w:p w14:paraId="64C8C9FD" w14:textId="3ACC631C" w:rsidR="00863793" w:rsidDel="00863793" w:rsidRDefault="00863793" w:rsidP="00863793">
      <w:pPr>
        <w:pStyle w:val="B1"/>
        <w:numPr>
          <w:ilvl w:val="0"/>
          <w:numId w:val="5"/>
        </w:numPr>
        <w:rPr>
          <w:del w:id="70" w:author="kgk_#144" w:date="2023-10-01T22:20:00Z"/>
          <w:lang w:eastAsia="zh-CN"/>
        </w:rPr>
      </w:pPr>
      <w:del w:id="71" w:author="kgk_#144" w:date="2023-10-01T22:20:00Z">
        <w:r w:rsidDel="00863793">
          <w:rPr>
            <w:lang w:eastAsia="ko-KR"/>
          </w:rPr>
          <w:delText>shall include an application/vnd.3gpp.mcptt-mbs-usage-info+xml</w:delText>
        </w:r>
        <w:r w:rsidDel="00863793">
          <w:delText xml:space="preserve"> MIME body defined in clause F.2A with the &lt;version&gt; element set to "1" and one or more &lt;announcement&gt; elements associated with the pre-activated MBS sessions</w:delText>
        </w:r>
        <w:r w:rsidDel="00863793">
          <w:rPr>
            <w:lang w:eastAsia="ko-KR"/>
          </w:rPr>
          <w:delText>. Each set of an &lt;announcement&gt; element</w:delText>
        </w:r>
        <w:r w:rsidDel="00863793">
          <w:delText>:</w:delText>
        </w:r>
      </w:del>
    </w:p>
    <w:p w14:paraId="05F9DDF5" w14:textId="1AD4DA59" w:rsidR="00863793" w:rsidDel="00863793" w:rsidRDefault="00863793" w:rsidP="00863793">
      <w:pPr>
        <w:pStyle w:val="B2"/>
        <w:rPr>
          <w:del w:id="72" w:author="kgk_#144" w:date="2023-10-01T22:20:00Z"/>
          <w:lang w:eastAsia="zh-CN"/>
        </w:rPr>
      </w:pPr>
      <w:del w:id="73" w:author="kgk_#144" w:date="2023-10-01T22:20:00Z">
        <w:r w:rsidRPr="0073469F" w:rsidDel="00863793">
          <w:rPr>
            <w:lang w:eastAsia="ko-KR"/>
          </w:rPr>
          <w:delText>a)</w:delText>
        </w:r>
        <w:r w:rsidDel="00863793">
          <w:rPr>
            <w:lang w:eastAsia="ko-KR"/>
          </w:rPr>
          <w:tab/>
        </w:r>
        <w:r w:rsidRPr="00C44AC0" w:rsidDel="00863793">
          <w:rPr>
            <w:lang w:eastAsia="zh-CN"/>
          </w:rPr>
          <w:delText>in case of</w:delText>
        </w:r>
        <w:r w:rsidRPr="00FC7DE9" w:rsidDel="00863793">
          <w:rPr>
            <w:lang w:eastAsia="zh-CN"/>
          </w:rPr>
          <w:delText xml:space="preserve"> </w:delText>
        </w:r>
        <w:r w:rsidDel="00863793">
          <w:rPr>
            <w:lang w:eastAsia="zh-CN"/>
          </w:rPr>
          <w:delText>the MCPTT</w:delText>
        </w:r>
        <w:r w:rsidRPr="009E6072" w:rsidDel="00863793">
          <w:rPr>
            <w:lang w:eastAsia="zh-CN"/>
          </w:rPr>
          <w:delText xml:space="preserve"> server is able to provide the MC services to the client over 5G MBS sessions (either broadcast or multicast)</w:delText>
        </w:r>
        <w:r w:rsidDel="00863793">
          <w:rPr>
            <w:lang w:eastAsia="zh-CN"/>
          </w:rPr>
          <w:delText>,</w:delText>
        </w:r>
        <w:r w:rsidRPr="00FC7DE9" w:rsidDel="00863793">
          <w:rPr>
            <w:lang w:eastAsia="ko-KR"/>
          </w:rPr>
          <w:delText xml:space="preserve"> </w:delText>
        </w:r>
        <w:r w:rsidRPr="0073469F" w:rsidDel="00863793">
          <w:rPr>
            <w:lang w:eastAsia="ko-KR"/>
          </w:rPr>
          <w:delText>shall include</w:delText>
        </w:r>
        <w:r w:rsidDel="00863793">
          <w:rPr>
            <w:lang w:eastAsia="ko-KR"/>
          </w:rPr>
          <w:delText xml:space="preserve"> &lt;</w:delText>
        </w:r>
        <w:r w:rsidDel="00863793">
          <w:rPr>
            <w:lang w:eastAsia="zh-CN"/>
          </w:rPr>
          <w:delText>mbs-session-</w:delText>
        </w:r>
        <w:r w:rsidRPr="005136CB" w:rsidDel="00863793">
          <w:rPr>
            <w:lang w:eastAsia="zh-CN"/>
          </w:rPr>
          <w:delText>info</w:delText>
        </w:r>
        <w:r w:rsidDel="00863793">
          <w:rPr>
            <w:rFonts w:hint="eastAsia"/>
            <w:lang w:eastAsia="zh-CN"/>
          </w:rPr>
          <w:delText>Type</w:delText>
        </w:r>
        <w:r w:rsidDel="00863793">
          <w:rPr>
            <w:lang w:eastAsia="zh-CN"/>
          </w:rPr>
          <w:delText>&gt;</w:delText>
        </w:r>
        <w:r w:rsidRPr="003975A6" w:rsidDel="00863793">
          <w:rPr>
            <w:lang w:eastAsia="zh-CN"/>
          </w:rPr>
          <w:delText xml:space="preserve"> </w:delText>
        </w:r>
        <w:r w:rsidDel="00863793">
          <w:rPr>
            <w:lang w:eastAsia="zh-CN"/>
          </w:rPr>
          <w:delText>p</w:delText>
        </w:r>
        <w:r w:rsidRPr="00FC7DE9" w:rsidDel="00863793">
          <w:rPr>
            <w:lang w:eastAsia="zh-CN"/>
          </w:rPr>
          <w:delText>roviding the MBS session related information</w:delText>
        </w:r>
        <w:r w:rsidDel="00863793">
          <w:rPr>
            <w:lang w:eastAsia="zh-CN"/>
          </w:rPr>
          <w:delText>:</w:delText>
        </w:r>
      </w:del>
    </w:p>
    <w:p w14:paraId="5DC4BAD2" w14:textId="63153C46" w:rsidR="00863793" w:rsidDel="00863793" w:rsidRDefault="00863793" w:rsidP="00863793">
      <w:pPr>
        <w:pStyle w:val="B3"/>
        <w:rPr>
          <w:del w:id="74" w:author="kgk_#144" w:date="2023-10-01T22:20:00Z"/>
        </w:rPr>
      </w:pPr>
      <w:del w:id="75" w:author="kgk_#144" w:date="2023-10-01T22:20:00Z">
        <w:r w:rsidRPr="0073469F" w:rsidDel="00863793">
          <w:delText>i)</w:delText>
        </w:r>
        <w:r w:rsidRPr="0073469F" w:rsidDel="00863793">
          <w:tab/>
        </w:r>
        <w:r w:rsidRPr="0073469F" w:rsidDel="00863793">
          <w:tab/>
          <w:delText>shall include</w:delText>
        </w:r>
        <w:r w:rsidDel="00863793">
          <w:delText xml:space="preserve"> </w:delText>
        </w:r>
        <w:r w:rsidRPr="0073469F" w:rsidDel="00863793">
          <w:delText>a</w:delText>
        </w:r>
        <w:r w:rsidDel="00863793">
          <w:delText>n</w:delText>
        </w:r>
        <w:r w:rsidRPr="0073469F" w:rsidDel="00863793">
          <w:delText xml:space="preserve"> </w:delText>
        </w:r>
        <w:r w:rsidRPr="00A47F10" w:rsidDel="00863793">
          <w:delText>MBS session ID</w:delText>
        </w:r>
        <w:r w:rsidDel="00863793">
          <w:delText xml:space="preserve"> </w:delText>
        </w:r>
        <w:r w:rsidRPr="0073469F" w:rsidDel="00863793">
          <w:delText>value in the &lt;</w:delText>
        </w:r>
        <w:r w:rsidDel="00863793">
          <w:delText>mbs</w:delText>
        </w:r>
        <w:r w:rsidDel="00863793">
          <w:rPr>
            <w:rFonts w:hint="eastAsia"/>
          </w:rPr>
          <w:delText>-</w:delText>
        </w:r>
        <w:r w:rsidDel="00863793">
          <w:delText>session</w:delText>
        </w:r>
        <w:r w:rsidDel="00863793">
          <w:rPr>
            <w:rFonts w:hint="eastAsia"/>
          </w:rPr>
          <w:delText>-</w:delText>
        </w:r>
        <w:r w:rsidDel="00863793">
          <w:delText>id</w:delText>
        </w:r>
        <w:r w:rsidRPr="0073469F" w:rsidDel="00863793">
          <w:delText>&gt; element;</w:delText>
        </w:r>
      </w:del>
    </w:p>
    <w:p w14:paraId="5F3FFAAE" w14:textId="5A81C788" w:rsidR="00863793" w:rsidRPr="00763F9F" w:rsidDel="00863793" w:rsidRDefault="00863793" w:rsidP="00863793">
      <w:pPr>
        <w:pStyle w:val="NO"/>
        <w:rPr>
          <w:del w:id="76" w:author="kgk_#144" w:date="2023-10-01T22:20:00Z"/>
          <w:lang w:eastAsia="ko-KR"/>
        </w:rPr>
      </w:pPr>
      <w:del w:id="77" w:author="kgk_#144" w:date="2023-10-01T22:20:00Z">
        <w:r w:rsidRPr="003E61F1" w:rsidDel="00863793">
          <w:rPr>
            <w:lang w:eastAsia="ko-KR"/>
          </w:rPr>
          <w:delText>NOTE </w:delText>
        </w:r>
        <w:r w:rsidDel="00863793">
          <w:rPr>
            <w:lang w:eastAsia="ko-KR"/>
          </w:rPr>
          <w:delText>1</w:delText>
        </w:r>
        <w:r w:rsidRPr="003E61F1" w:rsidDel="00863793">
          <w:rPr>
            <w:lang w:eastAsia="ko-KR"/>
          </w:rPr>
          <w:delText>:</w:delText>
        </w:r>
        <w:r w:rsidRPr="003E61F1" w:rsidDel="00863793">
          <w:rPr>
            <w:lang w:eastAsia="ko-KR"/>
          </w:rPr>
          <w:tab/>
        </w:r>
        <w:r w:rsidRPr="00A84F47" w:rsidDel="00863793">
          <w:rPr>
            <w:lang w:eastAsia="ko-KR"/>
          </w:rPr>
          <w:delText>The identity of the MBS session used to deliver MC service group communication data. It is either TMGI for broadcast MBS and multicast MBS sessions, or source specific IP multicast address for multicast MBS session</w:delText>
        </w:r>
        <w:r w:rsidRPr="003E61F1" w:rsidDel="00863793">
          <w:rPr>
            <w:lang w:eastAsia="ko-KR"/>
          </w:rPr>
          <w:delText>.</w:delText>
        </w:r>
      </w:del>
    </w:p>
    <w:p w14:paraId="3480D0BC" w14:textId="10962C9C" w:rsidR="00863793" w:rsidDel="00863793" w:rsidRDefault="00863793" w:rsidP="00863793">
      <w:pPr>
        <w:pStyle w:val="B3"/>
        <w:rPr>
          <w:del w:id="78" w:author="kgk_#144" w:date="2023-10-01T22:20:00Z"/>
        </w:rPr>
      </w:pPr>
      <w:del w:id="79" w:author="kgk_#144" w:date="2023-10-01T22:20:00Z">
        <w:r w:rsidRPr="0073469F" w:rsidDel="00863793">
          <w:lastRenderedPageBreak/>
          <w:delText>ii)</w:delText>
        </w:r>
        <w:r w:rsidRPr="0073469F" w:rsidDel="00863793">
          <w:tab/>
        </w:r>
        <w:r w:rsidRPr="0073469F" w:rsidDel="00863793">
          <w:tab/>
          <w:delText xml:space="preserve">shall </w:delText>
        </w:r>
        <w:r w:rsidRPr="00622D90" w:rsidDel="00863793">
          <w:delText>include</w:delText>
        </w:r>
        <w:r w:rsidDel="00863793">
          <w:delText xml:space="preserve"> </w:delText>
        </w:r>
        <w:r w:rsidRPr="00993FD0" w:rsidDel="00863793">
          <w:delText>the &lt;</w:delText>
        </w:r>
        <w:r w:rsidDel="00863793">
          <w:delText>mbs</w:delText>
        </w:r>
        <w:r w:rsidDel="00863793">
          <w:rPr>
            <w:rFonts w:hint="eastAsia"/>
          </w:rPr>
          <w:delText>-</w:delText>
        </w:r>
        <w:r w:rsidDel="00863793">
          <w:delText>session</w:delText>
        </w:r>
        <w:r w:rsidDel="00863793">
          <w:rPr>
            <w:rFonts w:hint="eastAsia"/>
          </w:rPr>
          <w:delText>-</w:delText>
        </w:r>
        <w:r w:rsidRPr="00C56A01" w:rsidDel="00863793">
          <w:delText>mode</w:delText>
        </w:r>
        <w:r w:rsidRPr="00993FD0" w:rsidDel="00863793">
          <w:delText>&gt; element and set it to "</w:delText>
        </w:r>
        <w:r w:rsidDel="00863793">
          <w:delText>multicast</w:delText>
        </w:r>
        <w:r w:rsidRPr="00993FD0" w:rsidDel="00863793">
          <w:delText>" value or the "</w:delText>
        </w:r>
        <w:r w:rsidDel="00863793">
          <w:delText>broadcast</w:delText>
        </w:r>
        <w:r w:rsidRPr="00993FD0" w:rsidDel="00863793">
          <w:delText>" value</w:delText>
        </w:r>
        <w:r w:rsidRPr="0073469F" w:rsidDel="00863793">
          <w:delText>;</w:delText>
        </w:r>
      </w:del>
    </w:p>
    <w:p w14:paraId="4CD488E0" w14:textId="10106909" w:rsidR="00863793" w:rsidDel="00863793" w:rsidRDefault="00863793" w:rsidP="00863793">
      <w:pPr>
        <w:pStyle w:val="B3"/>
        <w:rPr>
          <w:del w:id="80" w:author="kgk_#144" w:date="2023-10-01T22:20:00Z"/>
        </w:rPr>
      </w:pPr>
      <w:del w:id="81" w:author="kgk_#144" w:date="2023-10-01T22:20:00Z">
        <w:r w:rsidRPr="0073469F" w:rsidDel="00863793">
          <w:delText>ii</w:delText>
        </w:r>
        <w:r w:rsidDel="00863793">
          <w:delText>i</w:delText>
        </w:r>
        <w:r w:rsidRPr="0073469F" w:rsidDel="00863793">
          <w:delText>)</w:delText>
        </w:r>
        <w:r w:rsidRPr="0073469F" w:rsidDel="00863793">
          <w:tab/>
          <w:delText xml:space="preserve">shall include a </w:delText>
        </w:r>
        <w:r w:rsidRPr="00C175F3" w:rsidDel="00863793">
          <w:delText>MC service group ID</w:delText>
        </w:r>
        <w:r w:rsidDel="00863793">
          <w:delText xml:space="preserve"> </w:delText>
        </w:r>
        <w:r w:rsidRPr="0073469F" w:rsidDel="00863793">
          <w:delText>value in the &lt;</w:delText>
        </w:r>
        <w:r w:rsidDel="00863793">
          <w:delText>mc</w:delText>
        </w:r>
        <w:r w:rsidDel="00863793">
          <w:rPr>
            <w:rFonts w:hint="eastAsia"/>
          </w:rPr>
          <w:delText>-</w:delText>
        </w:r>
        <w:r w:rsidDel="00863793">
          <w:delText>service-group-id</w:delText>
        </w:r>
        <w:r w:rsidRPr="0073469F" w:rsidDel="00863793">
          <w:delText>&gt; element;</w:delText>
        </w:r>
      </w:del>
    </w:p>
    <w:p w14:paraId="1093C548" w14:textId="118B3010" w:rsidR="00863793" w:rsidDel="00863793" w:rsidRDefault="00863793" w:rsidP="00863793">
      <w:pPr>
        <w:pStyle w:val="B3"/>
        <w:rPr>
          <w:del w:id="82" w:author="kgk_#144" w:date="2023-10-01T22:20:00Z"/>
        </w:rPr>
      </w:pPr>
      <w:del w:id="83" w:author="kgk_#144" w:date="2023-10-01T22:20:00Z">
        <w:r w:rsidRPr="00993FD0" w:rsidDel="00863793">
          <w:delText>iv</w:delText>
        </w:r>
        <w:r w:rsidDel="00863793">
          <w:delText>)</w:delText>
        </w:r>
        <w:r w:rsidDel="00863793">
          <w:tab/>
          <w:delText>if the MBS sessions is carrying</w:delText>
        </w:r>
        <w:r w:rsidRPr="006F07D1" w:rsidDel="00863793">
          <w:delText xml:space="preserve"> </w:delText>
        </w:r>
        <w:r w:rsidDel="00863793">
          <w:delText xml:space="preserve">the general purpose MBS subchannel, </w:delText>
        </w:r>
        <w:r w:rsidRPr="0073469F" w:rsidDel="00863793">
          <w:delText>shall include one &lt;GPMS&gt;element</w:delText>
        </w:r>
        <w:r w:rsidDel="00863793">
          <w:delText xml:space="preserve">, </w:delText>
        </w:r>
        <w:r w:rsidRPr="0073469F" w:rsidDel="00863793">
          <w:delText xml:space="preserve">giving the number of </w:delText>
        </w:r>
        <w:r w:rsidDel="00863793">
          <w:delText xml:space="preserve">the </w:delText>
        </w:r>
        <w:r w:rsidRPr="0073469F" w:rsidDel="00863793">
          <w:delText>"m=application" media line in the applica</w:delText>
        </w:r>
        <w:r w:rsidDel="00863793">
          <w:delText>tion/sdp MIME body generated in</w:delText>
        </w:r>
        <w:r w:rsidRPr="0073469F" w:rsidDel="00863793">
          <w:delText xml:space="preserve"> above to be used </w:delText>
        </w:r>
        <w:r w:rsidDel="00863793">
          <w:delText>for</w:delText>
        </w:r>
        <w:r w:rsidRPr="0073469F" w:rsidDel="00863793">
          <w:delText xml:space="preserve"> the general purpose </w:delText>
        </w:r>
        <w:r w:rsidDel="00863793">
          <w:delText>MBS subchannel</w:delText>
        </w:r>
        <w:r w:rsidRPr="0073469F" w:rsidDel="00863793">
          <w:delText>;</w:delText>
        </w:r>
      </w:del>
    </w:p>
    <w:p w14:paraId="10040EB6" w14:textId="450D4210" w:rsidR="00863793" w:rsidDel="00863793" w:rsidRDefault="00863793" w:rsidP="00863793">
      <w:pPr>
        <w:pStyle w:val="B3"/>
        <w:rPr>
          <w:del w:id="84" w:author="kgk_#144" w:date="2023-10-01T22:20:00Z"/>
        </w:rPr>
      </w:pPr>
      <w:del w:id="85" w:author="kgk_#144" w:date="2023-10-01T22:20:00Z">
        <w:r w:rsidDel="00863793">
          <w:delText>v)</w:delText>
        </w:r>
        <w:r w:rsidDel="00863793">
          <w:tab/>
          <w:delText xml:space="preserve">may </w:delText>
        </w:r>
        <w:r w:rsidRPr="0073469F" w:rsidDel="00863793">
          <w:delText xml:space="preserve">include one or more </w:delText>
        </w:r>
        <w:r w:rsidDel="00863793">
          <w:delText>MBS service</w:delText>
        </w:r>
        <w:r w:rsidRPr="0073469F" w:rsidDel="00863793">
          <w:delText xml:space="preserve"> area </w:delText>
        </w:r>
        <w:r w:rsidDel="00863793">
          <w:delText xml:space="preserve">IDs </w:delText>
        </w:r>
        <w:r w:rsidRPr="0073469F" w:rsidDel="00863793">
          <w:delText>in</w:delText>
        </w:r>
        <w:r w:rsidRPr="006E208F" w:rsidDel="00863793">
          <w:delText xml:space="preserve"> &lt;mbs-service-area</w:delText>
        </w:r>
        <w:r w:rsidDel="00863793">
          <w:delText>-id</w:delText>
        </w:r>
        <w:r w:rsidRPr="006E208F" w:rsidDel="00863793">
          <w:delText>&gt; elements in</w:delText>
        </w:r>
        <w:r w:rsidRPr="0073469F" w:rsidDel="00863793">
          <w:delText xml:space="preserve"> the &lt;mbs-service-area</w:delText>
        </w:r>
        <w:r w:rsidDel="00863793">
          <w:delText>s&gt; element;</w:delText>
        </w:r>
      </w:del>
    </w:p>
    <w:p w14:paraId="06B50E66" w14:textId="1C884A2F" w:rsidR="00863793" w:rsidRPr="0073469F" w:rsidDel="00863793" w:rsidRDefault="00863793" w:rsidP="00863793">
      <w:pPr>
        <w:pStyle w:val="B3"/>
        <w:rPr>
          <w:del w:id="86" w:author="kgk_#144" w:date="2023-10-01T22:20:00Z"/>
        </w:rPr>
      </w:pPr>
      <w:del w:id="87" w:author="kgk_#144" w:date="2023-10-01T22:20:00Z">
        <w:r w:rsidDel="00863793">
          <w:delText>v</w:delText>
        </w:r>
        <w:r w:rsidRPr="0073469F" w:rsidDel="00863793">
          <w:delText>i</w:delText>
        </w:r>
        <w:r w:rsidDel="00863793">
          <w:delText>)</w:delText>
        </w:r>
        <w:r w:rsidDel="00863793">
          <w:tab/>
          <w:delText xml:space="preserve">for </w:delText>
        </w:r>
        <w:r w:rsidRPr="002F7467" w:rsidDel="00863793">
          <w:delText>multicast MBS session</w:delText>
        </w:r>
        <w:r w:rsidDel="00863793">
          <w:delText xml:space="preserve">, </w:delText>
        </w:r>
        <w:r w:rsidRPr="00FB5A9F" w:rsidDel="00863793">
          <w:delText>may include the &lt;</w:delText>
        </w:r>
        <w:r w:rsidDel="00863793">
          <w:delText>report-ue-session-join-</w:delText>
        </w:r>
        <w:r w:rsidRPr="00E839C4" w:rsidDel="00863793">
          <w:delText>notification</w:delText>
        </w:r>
        <w:r w:rsidRPr="00FB5A9F" w:rsidDel="00863793">
          <w:delText>&gt; element and set it to "true" value or the "false" value;</w:delText>
        </w:r>
      </w:del>
    </w:p>
    <w:p w14:paraId="6AF60DF5" w14:textId="1B100D31" w:rsidR="00863793" w:rsidDel="00863793" w:rsidRDefault="00863793" w:rsidP="00863793">
      <w:pPr>
        <w:pStyle w:val="B3"/>
        <w:rPr>
          <w:del w:id="88" w:author="kgk_#144" w:date="2023-10-01T22:20:00Z"/>
        </w:rPr>
      </w:pPr>
      <w:del w:id="89" w:author="kgk_#144" w:date="2023-10-01T22:20:00Z">
        <w:r w:rsidRPr="00993FD0" w:rsidDel="00863793">
          <w:delText>v</w:delText>
        </w:r>
        <w:r w:rsidRPr="0073469F" w:rsidDel="00863793">
          <w:delText>ii</w:delText>
        </w:r>
        <w:r w:rsidDel="00863793">
          <w:delText>)</w:delText>
        </w:r>
        <w:r w:rsidDel="00863793">
          <w:tab/>
          <w:delText xml:space="preserve">may </w:delText>
        </w:r>
        <w:r w:rsidRPr="0073469F" w:rsidDel="00863793">
          <w:delText>include</w:delText>
        </w:r>
        <w:r w:rsidDel="00863793">
          <w:delText xml:space="preserve"> </w:delText>
        </w:r>
        <w:r w:rsidRPr="00993FD0" w:rsidDel="00863793">
          <w:delText>&lt;</w:delText>
        </w:r>
        <w:r w:rsidDel="00863793">
          <w:delText>multicast</w:delText>
        </w:r>
        <w:r w:rsidDel="00863793">
          <w:rPr>
            <w:rFonts w:hint="eastAsia"/>
          </w:rPr>
          <w:delText>-</w:delText>
        </w:r>
        <w:r w:rsidDel="00863793">
          <w:delText>mbs</w:delText>
        </w:r>
        <w:r w:rsidDel="00863793">
          <w:rPr>
            <w:rFonts w:hint="eastAsia"/>
          </w:rPr>
          <w:delText>-</w:delText>
        </w:r>
        <w:r w:rsidDel="00863793">
          <w:delText>session</w:delText>
        </w:r>
        <w:r w:rsidDel="00863793">
          <w:rPr>
            <w:rFonts w:hint="eastAsia"/>
          </w:rPr>
          <w:delText>-</w:delText>
        </w:r>
        <w:r w:rsidDel="00863793">
          <w:delText>related</w:delText>
        </w:r>
        <w:r w:rsidDel="00863793">
          <w:rPr>
            <w:rFonts w:hint="eastAsia"/>
          </w:rPr>
          <w:delText>-</w:delText>
        </w:r>
        <w:r w:rsidDel="00863793">
          <w:delText>info</w:delText>
        </w:r>
        <w:r w:rsidRPr="00993FD0" w:rsidDel="00863793">
          <w:delText>&gt;</w:delText>
        </w:r>
        <w:r w:rsidDel="00863793">
          <w:delText>, a</w:delText>
        </w:r>
        <w:r w:rsidRPr="00416B33" w:rsidDel="00863793">
          <w:delText>dditional information to be used by the MC service client to join the multicast MBS session such as PLMN ID of the default PLMN service provider in case of source specific IP multicast address, DNN, and SNSSAI of the PDU session associated with the multicast MBS session</w:delText>
        </w:r>
        <w:r w:rsidRPr="0073469F" w:rsidDel="00863793">
          <w:delText>;</w:delText>
        </w:r>
      </w:del>
    </w:p>
    <w:p w14:paraId="7C8264F7" w14:textId="623BEA66" w:rsidR="00863793" w:rsidRPr="00942AE6" w:rsidDel="00863793" w:rsidRDefault="00863793" w:rsidP="00863793">
      <w:pPr>
        <w:pStyle w:val="NO"/>
        <w:rPr>
          <w:del w:id="90" w:author="kgk_#144" w:date="2023-10-01T22:20:00Z"/>
          <w:lang w:eastAsia="ko-KR"/>
        </w:rPr>
      </w:pPr>
      <w:del w:id="91" w:author="kgk_#144" w:date="2023-10-01T22:20:00Z">
        <w:r w:rsidRPr="003E61F1" w:rsidDel="00863793">
          <w:rPr>
            <w:lang w:eastAsia="ko-KR"/>
          </w:rPr>
          <w:delText>NOTE </w:delText>
        </w:r>
        <w:r w:rsidDel="00863793">
          <w:rPr>
            <w:lang w:eastAsia="ko-KR"/>
          </w:rPr>
          <w:delText>2</w:delText>
        </w:r>
        <w:r w:rsidRPr="003E61F1" w:rsidDel="00863793">
          <w:rPr>
            <w:lang w:eastAsia="ko-KR"/>
          </w:rPr>
          <w:delText>:</w:delText>
        </w:r>
        <w:r w:rsidRPr="003E61F1" w:rsidDel="00863793">
          <w:rPr>
            <w:lang w:eastAsia="ko-KR"/>
          </w:rPr>
          <w:tab/>
        </w:r>
        <w:r w:rsidRPr="00942AE6" w:rsidDel="00863793">
          <w:rPr>
            <w:lang w:eastAsia="ko-KR"/>
          </w:rPr>
          <w:delText>Such information may be pre-configured in the MC service UE, or provided in any other implementation specific way</w:delText>
        </w:r>
        <w:r w:rsidRPr="003E61F1" w:rsidDel="00863793">
          <w:rPr>
            <w:lang w:eastAsia="ko-KR"/>
          </w:rPr>
          <w:delText>.</w:delText>
        </w:r>
      </w:del>
    </w:p>
    <w:p w14:paraId="31684667" w14:textId="1F887577" w:rsidR="00863793" w:rsidDel="00863793" w:rsidRDefault="00863793" w:rsidP="00863793">
      <w:pPr>
        <w:pStyle w:val="B3"/>
        <w:rPr>
          <w:del w:id="92" w:author="kgk_#144" w:date="2023-10-01T22:20:00Z"/>
        </w:rPr>
      </w:pPr>
      <w:del w:id="93" w:author="kgk_#144" w:date="2023-10-01T22:20:00Z">
        <w:r w:rsidDel="00863793">
          <w:delText>v</w:delText>
        </w:r>
        <w:r w:rsidRPr="0073469F" w:rsidDel="00863793">
          <w:delText>ii</w:delText>
        </w:r>
        <w:r w:rsidDel="00863793">
          <w:delText>i</w:delText>
        </w:r>
        <w:r w:rsidRPr="0073469F" w:rsidDel="00863793">
          <w:delText>)</w:delText>
        </w:r>
        <w:r w:rsidDel="00863793">
          <w:tab/>
          <w:delText xml:space="preserve">for broadcast </w:delText>
        </w:r>
        <w:r w:rsidRPr="002F7467" w:rsidDel="00863793">
          <w:delText>MBS session</w:delText>
        </w:r>
        <w:r w:rsidDel="00863793">
          <w:delText xml:space="preserve">, </w:delText>
        </w:r>
        <w:r w:rsidRPr="0073469F" w:rsidDel="00863793">
          <w:delText>shall include a</w:delText>
        </w:r>
        <w:r w:rsidDel="00863793">
          <w:delText>n</w:delText>
        </w:r>
        <w:r w:rsidRPr="00D46E9B" w:rsidDel="00863793">
          <w:delText xml:space="preserve"> MBS Frequency Selection Area ID</w:delText>
        </w:r>
        <w:r w:rsidDel="00863793">
          <w:delText xml:space="preserve"> </w:delText>
        </w:r>
        <w:r w:rsidRPr="0073469F" w:rsidDel="00863793">
          <w:delText>value in the &lt;</w:delText>
        </w:r>
        <w:r w:rsidDel="00863793">
          <w:delText>mbs-fsa-id</w:delText>
        </w:r>
        <w:r w:rsidRPr="0073469F" w:rsidDel="00863793">
          <w:delText>&gt; element;</w:delText>
        </w:r>
      </w:del>
    </w:p>
    <w:p w14:paraId="08619BD6" w14:textId="09DF257D" w:rsidR="00863793" w:rsidDel="00863793" w:rsidRDefault="00863793" w:rsidP="00863793">
      <w:pPr>
        <w:pStyle w:val="B3"/>
        <w:rPr>
          <w:del w:id="94" w:author="kgk_#144" w:date="2023-10-01T22:20:00Z"/>
        </w:rPr>
      </w:pPr>
      <w:del w:id="95" w:author="kgk_#144" w:date="2023-10-01T22:20:00Z">
        <w:r w:rsidDel="00863793">
          <w:delText>ix)</w:delText>
        </w:r>
        <w:r w:rsidDel="00863793">
          <w:tab/>
        </w:r>
        <w:r w:rsidRPr="0073469F" w:rsidDel="00863793">
          <w:delText>if multiple carrier</w:delText>
        </w:r>
        <w:r w:rsidDel="00863793">
          <w:delText>s</w:delText>
        </w:r>
        <w:r w:rsidRPr="0073469F" w:rsidDel="00863793">
          <w:delText xml:space="preserve"> are supported, shall include the frequency to be used in the &lt;frequency&gt; element;</w:delText>
        </w:r>
        <w:r w:rsidDel="00863793">
          <w:delText xml:space="preserve"> </w:delText>
        </w:r>
        <w:r w:rsidRPr="00356C00" w:rsidDel="00863793">
          <w:delText>and</w:delText>
        </w:r>
      </w:del>
    </w:p>
    <w:p w14:paraId="23A41FFC" w14:textId="751747DF" w:rsidR="00863793" w:rsidDel="00863793" w:rsidRDefault="00863793" w:rsidP="00863793">
      <w:pPr>
        <w:pStyle w:val="NO"/>
        <w:rPr>
          <w:del w:id="96" w:author="kgk_#144" w:date="2023-10-01T22:20:00Z"/>
          <w:lang w:eastAsia="ko-KR"/>
        </w:rPr>
      </w:pPr>
      <w:del w:id="97" w:author="kgk_#144" w:date="2023-10-01T22:20:00Z">
        <w:r w:rsidRPr="0073469F" w:rsidDel="00863793">
          <w:rPr>
            <w:lang w:eastAsia="ko-KR"/>
          </w:rPr>
          <w:delText>NOTE </w:delText>
        </w:r>
        <w:r w:rsidDel="00863793">
          <w:rPr>
            <w:lang w:eastAsia="ko-KR"/>
          </w:rPr>
          <w:delText>3</w:delText>
        </w:r>
        <w:r w:rsidRPr="0073469F" w:rsidDel="00863793">
          <w:rPr>
            <w:lang w:eastAsia="ko-KR"/>
          </w:rPr>
          <w:delText>:</w:delText>
        </w:r>
        <w:r w:rsidRPr="0073469F" w:rsidDel="00863793">
          <w:rPr>
            <w:lang w:eastAsia="ko-KR"/>
          </w:rPr>
          <w:tab/>
          <w:delText>In the current release if the &lt;frequency&gt; element is included, the frequency in the &lt;frequency&gt; element is the same as the frequency used for unicast.</w:delText>
        </w:r>
      </w:del>
    </w:p>
    <w:p w14:paraId="6A6BC5B6" w14:textId="15AD7CE3" w:rsidR="00863793" w:rsidRPr="0073469F" w:rsidDel="00863793" w:rsidRDefault="00863793" w:rsidP="00863793">
      <w:pPr>
        <w:pStyle w:val="B3"/>
        <w:rPr>
          <w:del w:id="98" w:author="kgk_#144" w:date="2023-10-01T22:20:00Z"/>
        </w:rPr>
      </w:pPr>
      <w:del w:id="99" w:author="kgk_#144" w:date="2023-10-01T22:20:00Z">
        <w:r w:rsidDel="00863793">
          <w:delText>x)</w:delText>
        </w:r>
        <w:r w:rsidDel="00863793">
          <w:tab/>
        </w:r>
        <w:r w:rsidRPr="003E61F1" w:rsidDel="00863793">
          <w:rPr>
            <w:lang w:val="en-US" w:eastAsia="ko-KR"/>
          </w:rPr>
          <w:delText>may</w:delText>
        </w:r>
        <w:r w:rsidRPr="00622D90" w:rsidDel="00863793">
          <w:rPr>
            <w:lang w:eastAsia="ko-KR"/>
          </w:rPr>
          <w:delText xml:space="preserve"> include</w:delText>
        </w:r>
        <w:r w:rsidDel="00863793">
          <w:rPr>
            <w:lang w:eastAsia="ko-KR"/>
          </w:rPr>
          <w:delText xml:space="preserve"> </w:delText>
        </w:r>
        <w:r w:rsidDel="00863793">
          <w:rPr>
            <w:lang w:val="en-US" w:eastAsia="ko-KR"/>
          </w:rPr>
          <w:delText>the</w:delText>
        </w:r>
        <w:r w:rsidRPr="00D12BCE" w:rsidDel="00863793">
          <w:delText xml:space="preserve"> &lt;</w:delText>
        </w:r>
        <w:r w:rsidDel="00863793">
          <w:delText>mbs-session-de-announcement-acknowledgement</w:delText>
        </w:r>
        <w:r w:rsidRPr="00D12BCE" w:rsidDel="00863793">
          <w:delText>&gt; element and set it to "true" value or the "false" value;</w:delText>
        </w:r>
      </w:del>
    </w:p>
    <w:p w14:paraId="438CB5AD" w14:textId="38A862FF" w:rsidR="00863793" w:rsidDel="00863793" w:rsidRDefault="00863793" w:rsidP="00863793">
      <w:pPr>
        <w:pStyle w:val="B2"/>
        <w:rPr>
          <w:del w:id="100" w:author="kgk_#144" w:date="2023-10-01T22:20:00Z"/>
          <w:lang w:eastAsia="zh-CN"/>
        </w:rPr>
      </w:pPr>
      <w:del w:id="101" w:author="kgk_#144" w:date="2023-10-01T22:20:00Z">
        <w:r w:rsidDel="00863793">
          <w:rPr>
            <w:lang w:eastAsia="ko-KR"/>
          </w:rPr>
          <w:delText>b</w:delText>
        </w:r>
        <w:r w:rsidRPr="0073469F" w:rsidDel="00863793">
          <w:rPr>
            <w:lang w:eastAsia="ko-KR"/>
          </w:rPr>
          <w:delText>)</w:delText>
        </w:r>
        <w:r w:rsidDel="00863793">
          <w:rPr>
            <w:lang w:eastAsia="ko-KR"/>
          </w:rPr>
          <w:tab/>
        </w:r>
        <w:r w:rsidRPr="00C44AC0" w:rsidDel="00863793">
          <w:rPr>
            <w:lang w:eastAsia="zh-CN"/>
          </w:rPr>
          <w:delText>in case of LTE eMBMS and 5G MBS co-existence</w:delText>
        </w:r>
        <w:r w:rsidDel="00863793">
          <w:rPr>
            <w:lang w:eastAsia="ko-KR"/>
          </w:rPr>
          <w:delText xml:space="preserve">, </w:delText>
        </w:r>
        <w:r w:rsidRPr="0073469F" w:rsidDel="00863793">
          <w:rPr>
            <w:lang w:eastAsia="ko-KR"/>
          </w:rPr>
          <w:delText>shall include</w:delText>
        </w:r>
        <w:r w:rsidRPr="005136CB" w:rsidDel="00863793">
          <w:rPr>
            <w:lang w:eastAsia="zh-CN"/>
          </w:rPr>
          <w:delText xml:space="preserve"> </w:delText>
        </w:r>
        <w:r w:rsidDel="00863793">
          <w:rPr>
            <w:lang w:eastAsia="zh-CN"/>
          </w:rPr>
          <w:delText>&lt;</w:delText>
        </w:r>
        <w:r w:rsidRPr="005136CB" w:rsidDel="00863793">
          <w:rPr>
            <w:lang w:eastAsia="zh-CN"/>
          </w:rPr>
          <w:delText>eMBMS</w:delText>
        </w:r>
        <w:r w:rsidDel="00863793">
          <w:rPr>
            <w:lang w:eastAsia="zh-CN"/>
          </w:rPr>
          <w:delText>-bearer-</w:delText>
        </w:r>
        <w:r w:rsidRPr="005136CB" w:rsidDel="00863793">
          <w:rPr>
            <w:lang w:eastAsia="zh-CN"/>
          </w:rPr>
          <w:delText>info</w:delText>
        </w:r>
        <w:r w:rsidDel="00863793">
          <w:rPr>
            <w:rFonts w:hint="eastAsia"/>
            <w:lang w:eastAsia="zh-CN"/>
          </w:rPr>
          <w:delText>Type</w:delText>
        </w:r>
        <w:r w:rsidDel="00863793">
          <w:rPr>
            <w:lang w:eastAsia="zh-CN"/>
          </w:rPr>
          <w:delText>&gt; p</w:delText>
        </w:r>
        <w:r w:rsidRPr="00FC7DE9" w:rsidDel="00863793">
          <w:rPr>
            <w:lang w:eastAsia="zh-CN"/>
          </w:rPr>
          <w:delText>roviding the 4G eMBMS bearer related information</w:delText>
        </w:r>
        <w:r w:rsidDel="00863793">
          <w:rPr>
            <w:lang w:eastAsia="zh-CN"/>
          </w:rPr>
          <w:delText>:</w:delText>
        </w:r>
      </w:del>
    </w:p>
    <w:p w14:paraId="08229088" w14:textId="3C191CAA" w:rsidR="00863793" w:rsidDel="00863793" w:rsidRDefault="00863793" w:rsidP="00863793">
      <w:pPr>
        <w:pStyle w:val="B3"/>
        <w:rPr>
          <w:del w:id="102" w:author="kgk_#144" w:date="2023-10-01T22:20:00Z"/>
        </w:rPr>
      </w:pPr>
      <w:del w:id="103" w:author="kgk_#144" w:date="2023-10-01T22:20:00Z">
        <w:r w:rsidDel="00863793">
          <w:delText>i</w:delText>
        </w:r>
        <w:r w:rsidRPr="0073469F" w:rsidDel="00863793">
          <w:delText>)</w:delText>
        </w:r>
        <w:r w:rsidRPr="0073469F" w:rsidDel="00863793">
          <w:tab/>
        </w:r>
        <w:r w:rsidDel="00863793">
          <w:delText>may include a</w:delText>
        </w:r>
        <w:r w:rsidRPr="00CE4108" w:rsidDel="00863793">
          <w:rPr>
            <w:lang w:eastAsia="ko-KR"/>
          </w:rPr>
          <w:delText xml:space="preserve"> list of additional alternative TMGI </w:delText>
        </w:r>
        <w:r w:rsidDel="00863793">
          <w:rPr>
            <w:lang w:eastAsia="ko-KR"/>
          </w:rPr>
          <w:delText xml:space="preserve">which </w:delText>
        </w:r>
        <w:r w:rsidRPr="00CE4108" w:rsidDel="00863793">
          <w:rPr>
            <w:lang w:eastAsia="ko-KR"/>
          </w:rPr>
          <w:delText>may be used in roaming scenarios</w:delText>
        </w:r>
        <w:r w:rsidDel="00863793">
          <w:rPr>
            <w:lang w:eastAsia="ko-KR"/>
          </w:rPr>
          <w:delText xml:space="preserve"> </w:delText>
        </w:r>
        <w:r w:rsidRPr="00CE4108" w:rsidDel="00863793">
          <w:delText>in th</w:delText>
        </w:r>
        <w:r w:rsidDel="00863793">
          <w:delText>e &lt;Alternative</w:delText>
        </w:r>
        <w:r w:rsidDel="00863793">
          <w:rPr>
            <w:rFonts w:hint="eastAsia"/>
            <w:lang w:eastAsia="zh-CN"/>
          </w:rPr>
          <w:delText>-</w:delText>
        </w:r>
        <w:r w:rsidRPr="00CE4108" w:rsidDel="00863793">
          <w:delText>TMGI&gt; element;</w:delText>
        </w:r>
        <w:r w:rsidDel="00863793">
          <w:delText xml:space="preserve"> </w:delText>
        </w:r>
        <w:r w:rsidRPr="00356C00" w:rsidDel="00863793">
          <w:delText>and</w:delText>
        </w:r>
      </w:del>
    </w:p>
    <w:p w14:paraId="310F6D5A" w14:textId="039FAA30" w:rsidR="00863793" w:rsidDel="00863793" w:rsidRDefault="00863793" w:rsidP="00863793">
      <w:pPr>
        <w:pStyle w:val="B3"/>
        <w:rPr>
          <w:del w:id="104" w:author="kgk_#144" w:date="2023-10-01T22:20:00Z"/>
        </w:rPr>
      </w:pPr>
      <w:del w:id="105" w:author="kgk_#144" w:date="2023-10-01T22:20:00Z">
        <w:r w:rsidDel="00863793">
          <w:delText>ii</w:delText>
        </w:r>
        <w:r w:rsidRPr="0073469F" w:rsidDel="00863793">
          <w:delText>)</w:delText>
        </w:r>
        <w:r w:rsidRPr="0073469F" w:rsidDel="00863793">
          <w:tab/>
        </w:r>
        <w:r w:rsidDel="00863793">
          <w:delText xml:space="preserve">the </w:delText>
        </w:r>
        <w:r w:rsidRPr="009C60ED" w:rsidDel="00863793">
          <w:delText xml:space="preserve">remaining </w:delText>
        </w:r>
        <w:r w:rsidRPr="0073469F" w:rsidDel="00863793">
          <w:delText>element</w:delText>
        </w:r>
        <w:r w:rsidDel="00863793">
          <w:delText>s</w:delText>
        </w:r>
        <w:r w:rsidRPr="009C60ED" w:rsidDel="00863793">
          <w:delText xml:space="preserve"> are </w:delText>
        </w:r>
        <w:r w:rsidRPr="00347545" w:rsidDel="00863793">
          <w:delText>generate</w:delText>
        </w:r>
        <w:r w:rsidDel="00863793">
          <w:delText>d</w:delText>
        </w:r>
        <w:r w:rsidRPr="00347545" w:rsidDel="00863793">
          <w:delText xml:space="preserve"> </w:delText>
        </w:r>
        <w:r w:rsidDel="00863793">
          <w:delText>as specified in</w:delText>
        </w:r>
        <w:r w:rsidRPr="003A1349" w:rsidDel="00863793">
          <w:rPr>
            <w:lang w:eastAsia="ko-KR"/>
          </w:rPr>
          <w:delText xml:space="preserve"> step 6) of clause</w:delText>
        </w:r>
        <w:r w:rsidRPr="0073469F" w:rsidDel="00863793">
          <w:delText> 14</w:delText>
        </w:r>
        <w:r w:rsidRPr="003A1349" w:rsidDel="00863793">
          <w:rPr>
            <w:lang w:eastAsia="ko-KR"/>
          </w:rPr>
          <w:delText>.2.2.2</w:delText>
        </w:r>
        <w:r w:rsidDel="00863793">
          <w:rPr>
            <w:lang w:eastAsia="ko-KR"/>
          </w:rPr>
          <w:delText>.</w:delText>
        </w:r>
      </w:del>
    </w:p>
    <w:p w14:paraId="37E2D529" w14:textId="23243DE2" w:rsidR="00863793" w:rsidRPr="0073469F" w:rsidDel="00863793" w:rsidRDefault="00863793" w:rsidP="00863793">
      <w:pPr>
        <w:pStyle w:val="Heading4"/>
        <w:rPr>
          <w:del w:id="106" w:author="kgk_#144" w:date="2023-10-01T22:20:00Z"/>
        </w:rPr>
      </w:pPr>
      <w:bookmarkStart w:id="107" w:name="_Toc114756206"/>
      <w:bookmarkStart w:id="108" w:name="_Toc146246802"/>
      <w:del w:id="109" w:author="kgk_#144" w:date="2023-10-01T22:20:00Z">
        <w:r w:rsidRPr="0073469F" w:rsidDel="00863793">
          <w:delText>14</w:delText>
        </w:r>
        <w:r w:rsidDel="00863793">
          <w:delText>B</w:delText>
        </w:r>
        <w:r w:rsidRPr="0073469F" w:rsidDel="00863793">
          <w:delText>.2.2.3</w:delText>
        </w:r>
        <w:r w:rsidRPr="0073469F" w:rsidDel="00863793">
          <w:tab/>
          <w:delText>Updating a</w:delText>
        </w:r>
        <w:r w:rsidDel="00863793">
          <w:delText>n</w:delText>
        </w:r>
        <w:r w:rsidRPr="0050595B" w:rsidDel="00863793">
          <w:delText xml:space="preserve"> </w:delText>
        </w:r>
        <w:r w:rsidDel="00863793">
          <w:delText>MBS session</w:delText>
        </w:r>
        <w:r w:rsidRPr="0073469F" w:rsidDel="00863793">
          <w:delText xml:space="preserve"> announcement</w:delText>
        </w:r>
        <w:bookmarkEnd w:id="107"/>
        <w:bookmarkEnd w:id="108"/>
      </w:del>
    </w:p>
    <w:p w14:paraId="141859F8" w14:textId="07A1B028" w:rsidR="00863793" w:rsidRPr="0073469F" w:rsidDel="00863793" w:rsidRDefault="00863793" w:rsidP="00863793">
      <w:pPr>
        <w:rPr>
          <w:del w:id="110" w:author="kgk_#144" w:date="2023-10-01T22:20:00Z"/>
        </w:rPr>
      </w:pPr>
      <w:del w:id="111" w:author="kgk_#144" w:date="2023-10-01T22:20:00Z">
        <w:r w:rsidRPr="0073469F" w:rsidDel="00863793">
          <w:delText>When the participating MCPTT function wants to update a previously sent announcement, the participa</w:delText>
        </w:r>
        <w:r w:rsidDel="00863793">
          <w:delText>ting MCPTT function sends an MBS session announcement in a</w:delText>
        </w:r>
        <w:r w:rsidRPr="0073469F" w:rsidDel="00863793">
          <w:delText xml:space="preserve"> SIP MESSAGE request as specified in </w:delText>
        </w:r>
        <w:r w:rsidDel="00863793">
          <w:delText>clause</w:delText>
        </w:r>
        <w:r w:rsidRPr="0073469F" w:rsidDel="00863793">
          <w:delText> 14</w:delText>
        </w:r>
        <w:r w:rsidDel="00863793">
          <w:delText>B</w:delText>
        </w:r>
        <w:r w:rsidRPr="0073469F" w:rsidDel="00863793">
          <w:delText>.2.2.2 where the participating MCPTT function in the &lt;announcement&gt; element to be updated:</w:delText>
        </w:r>
      </w:del>
    </w:p>
    <w:p w14:paraId="05402AEE" w14:textId="6C6C8BEB" w:rsidR="00863793" w:rsidRPr="009C60ED" w:rsidDel="00863793" w:rsidRDefault="00863793" w:rsidP="00863793">
      <w:pPr>
        <w:pStyle w:val="B1"/>
        <w:ind w:left="284" w:firstLine="0"/>
        <w:rPr>
          <w:del w:id="112" w:author="kgk_#144" w:date="2023-10-01T22:20:00Z"/>
        </w:rPr>
      </w:pPr>
      <w:del w:id="113" w:author="kgk_#144" w:date="2023-10-01T22:20:00Z">
        <w:r w:rsidDel="00863793">
          <w:delText>1)</w:delText>
        </w:r>
        <w:r w:rsidDel="00863793">
          <w:tab/>
        </w:r>
        <w:r w:rsidDel="00863793">
          <w:rPr>
            <w:lang w:eastAsia="ko-KR"/>
          </w:rPr>
          <w:delText>&lt;</w:delText>
        </w:r>
        <w:r w:rsidDel="00863793">
          <w:rPr>
            <w:lang w:eastAsia="zh-CN"/>
          </w:rPr>
          <w:delText>mbs-session-</w:delText>
        </w:r>
        <w:r w:rsidRPr="005136CB" w:rsidDel="00863793">
          <w:rPr>
            <w:lang w:eastAsia="zh-CN"/>
          </w:rPr>
          <w:delText>info</w:delText>
        </w:r>
        <w:r w:rsidDel="00863793">
          <w:rPr>
            <w:rFonts w:hint="eastAsia"/>
            <w:lang w:eastAsia="zh-CN"/>
          </w:rPr>
          <w:delText>Type</w:delText>
        </w:r>
        <w:r w:rsidDel="00863793">
          <w:rPr>
            <w:lang w:eastAsia="zh-CN"/>
          </w:rPr>
          <w:delText>&gt;</w:delText>
        </w:r>
        <w:r w:rsidDel="00863793">
          <w:delText xml:space="preserve"> to be updated as specified in </w:delText>
        </w:r>
        <w:r w:rsidRPr="003A1349" w:rsidDel="00863793">
          <w:rPr>
            <w:lang w:eastAsia="ko-KR"/>
          </w:rPr>
          <w:delText>clause</w:delText>
        </w:r>
        <w:r w:rsidRPr="0073469F" w:rsidDel="00863793">
          <w:delText> 14</w:delText>
        </w:r>
        <w:r w:rsidRPr="002A7765" w:rsidDel="00863793">
          <w:delText>.2.2.3 with the terminology mapping specified in clause</w:delText>
        </w:r>
        <w:r w:rsidRPr="0073469F" w:rsidDel="00863793">
          <w:delText> </w:delText>
        </w:r>
        <w:r w:rsidRPr="002A7765" w:rsidDel="00863793">
          <w:delText>L.3.4</w:delText>
        </w:r>
        <w:r w:rsidRPr="0073469F" w:rsidDel="00863793">
          <w:delText>;</w:delText>
        </w:r>
        <w:r w:rsidDel="00863793">
          <w:delText xml:space="preserve"> </w:delText>
        </w:r>
        <w:r w:rsidRPr="00356C00" w:rsidDel="00863793">
          <w:delText>and</w:delText>
        </w:r>
      </w:del>
    </w:p>
    <w:p w14:paraId="09BBA9E8" w14:textId="0627F554" w:rsidR="00863793" w:rsidDel="00863793" w:rsidRDefault="00863793" w:rsidP="00863793">
      <w:pPr>
        <w:pStyle w:val="B1"/>
        <w:rPr>
          <w:del w:id="114" w:author="kgk_#144" w:date="2023-10-01T22:20:00Z"/>
        </w:rPr>
      </w:pPr>
      <w:del w:id="115" w:author="kgk_#144" w:date="2023-10-01T22:20:00Z">
        <w:r w:rsidDel="00863793">
          <w:delText>2</w:delText>
        </w:r>
        <w:r w:rsidRPr="0073469F" w:rsidDel="00863793">
          <w:delText>)</w:delText>
        </w:r>
        <w:r w:rsidRPr="0073469F" w:rsidDel="00863793">
          <w:tab/>
        </w:r>
        <w:r w:rsidDel="00863793">
          <w:rPr>
            <w:lang w:eastAsia="zh-CN"/>
          </w:rPr>
          <w:delText>&lt;</w:delText>
        </w:r>
        <w:r w:rsidRPr="005136CB" w:rsidDel="00863793">
          <w:rPr>
            <w:lang w:eastAsia="zh-CN"/>
          </w:rPr>
          <w:delText>eMBMS</w:delText>
        </w:r>
        <w:r w:rsidDel="00863793">
          <w:rPr>
            <w:lang w:eastAsia="zh-CN"/>
          </w:rPr>
          <w:delText>-bearer-</w:delText>
        </w:r>
        <w:r w:rsidRPr="005136CB" w:rsidDel="00863793">
          <w:rPr>
            <w:lang w:eastAsia="zh-CN"/>
          </w:rPr>
          <w:delText>info</w:delText>
        </w:r>
        <w:r w:rsidDel="00863793">
          <w:rPr>
            <w:rFonts w:hint="eastAsia"/>
            <w:lang w:eastAsia="zh-CN"/>
          </w:rPr>
          <w:delText>Type</w:delText>
        </w:r>
        <w:r w:rsidDel="00863793">
          <w:rPr>
            <w:lang w:eastAsia="zh-CN"/>
          </w:rPr>
          <w:delText>&gt;</w:delText>
        </w:r>
        <w:r w:rsidRPr="009C60ED" w:rsidDel="00863793">
          <w:delText xml:space="preserve"> to be updated as</w:delText>
        </w:r>
        <w:r w:rsidDel="00863793">
          <w:delText xml:space="preserve"> specified in </w:delText>
        </w:r>
        <w:r w:rsidRPr="003A1349" w:rsidDel="00863793">
          <w:rPr>
            <w:lang w:eastAsia="ko-KR"/>
          </w:rPr>
          <w:delText>clause</w:delText>
        </w:r>
        <w:r w:rsidRPr="0073469F" w:rsidDel="00863793">
          <w:delText> 14</w:delText>
        </w:r>
        <w:r w:rsidDel="00863793">
          <w:delText>.2</w:delText>
        </w:r>
        <w:r w:rsidRPr="008033B9" w:rsidDel="00863793">
          <w:delText>.2</w:delText>
        </w:r>
        <w:r w:rsidDel="00863793">
          <w:delText>.3</w:delText>
        </w:r>
        <w:r w:rsidRPr="008033B9" w:rsidDel="00863793">
          <w:delText>.</w:delText>
        </w:r>
      </w:del>
    </w:p>
    <w:p w14:paraId="7F71DAA8" w14:textId="25E2C432" w:rsidR="00863793" w:rsidRPr="0073469F" w:rsidDel="00863793" w:rsidRDefault="00863793" w:rsidP="00863793">
      <w:pPr>
        <w:pStyle w:val="Heading4"/>
        <w:rPr>
          <w:del w:id="116" w:author="kgk_#144" w:date="2023-10-01T22:20:00Z"/>
        </w:rPr>
      </w:pPr>
      <w:bookmarkStart w:id="117" w:name="_Toc114756207"/>
      <w:bookmarkStart w:id="118" w:name="_Toc146246803"/>
      <w:del w:id="119" w:author="kgk_#144" w:date="2023-10-01T22:20:00Z">
        <w:r w:rsidRPr="0073469F" w:rsidDel="00863793">
          <w:delText>14</w:delText>
        </w:r>
        <w:r w:rsidDel="00863793">
          <w:delText>B.2.2.4</w:delText>
        </w:r>
        <w:r w:rsidDel="00863793">
          <w:tab/>
          <w:delText>Cancelling an MB</w:delText>
        </w:r>
        <w:r w:rsidRPr="0073469F" w:rsidDel="00863793">
          <w:delText xml:space="preserve">S </w:delText>
        </w:r>
        <w:r w:rsidRPr="009C1284" w:rsidDel="00863793">
          <w:delText xml:space="preserve">session </w:delText>
        </w:r>
        <w:r w:rsidRPr="0073469F" w:rsidDel="00863793">
          <w:delText>announcement</w:delText>
        </w:r>
        <w:bookmarkEnd w:id="117"/>
        <w:bookmarkEnd w:id="118"/>
      </w:del>
    </w:p>
    <w:p w14:paraId="4DDE53C5" w14:textId="239D463A" w:rsidR="00863793" w:rsidRPr="0073469F" w:rsidDel="00863793" w:rsidRDefault="00863793" w:rsidP="00863793">
      <w:pPr>
        <w:rPr>
          <w:del w:id="120" w:author="kgk_#144" w:date="2023-10-01T22:20:00Z"/>
        </w:rPr>
      </w:pPr>
      <w:del w:id="121" w:author="kgk_#144" w:date="2023-10-01T22:20:00Z">
        <w:r w:rsidRPr="0073469F" w:rsidDel="00863793">
          <w:delText>When the participating MCPTT</w:delText>
        </w:r>
        <w:r w:rsidDel="00863793">
          <w:delText xml:space="preserve"> function wants to cancel an MB</w:delText>
        </w:r>
        <w:r w:rsidRPr="0073469F" w:rsidDel="00863793">
          <w:delText xml:space="preserve">S </w:delText>
        </w:r>
        <w:r w:rsidRPr="009C1284" w:rsidDel="00863793">
          <w:delText xml:space="preserve">session </w:delText>
        </w:r>
        <w:r w:rsidRPr="0073469F" w:rsidDel="00863793">
          <w:delText>announcement associated with an &lt;announcement&gt; element, the participa</w:delText>
        </w:r>
        <w:r w:rsidDel="00863793">
          <w:delText>ting MCPTT function sends an MB</w:delText>
        </w:r>
        <w:r w:rsidRPr="0073469F" w:rsidDel="00863793">
          <w:delText xml:space="preserve">S </w:delText>
        </w:r>
        <w:r w:rsidDel="00863793">
          <w:delText>session</w:delText>
        </w:r>
        <w:r w:rsidRPr="0073469F" w:rsidDel="00863793">
          <w:delText xml:space="preserve"> announcement as specified in </w:delText>
        </w:r>
        <w:r w:rsidDel="00863793">
          <w:delText>clause</w:delText>
        </w:r>
        <w:r w:rsidRPr="0073469F" w:rsidDel="00863793">
          <w:delText> 14</w:delText>
        </w:r>
        <w:r w:rsidDel="00863793">
          <w:delText>B</w:delText>
        </w:r>
        <w:r w:rsidRPr="0073469F" w:rsidDel="00863793">
          <w:delText>.2.2.2 where the participating MCPTT function in the &lt;announcement&gt; element to be cancelled:</w:delText>
        </w:r>
      </w:del>
    </w:p>
    <w:p w14:paraId="65408667" w14:textId="0029359D" w:rsidR="00863793" w:rsidRPr="009C60ED" w:rsidDel="00863793" w:rsidRDefault="00863793" w:rsidP="00863793">
      <w:pPr>
        <w:pStyle w:val="B1"/>
        <w:ind w:left="284" w:firstLine="0"/>
        <w:rPr>
          <w:del w:id="122" w:author="kgk_#144" w:date="2023-10-01T22:20:00Z"/>
        </w:rPr>
      </w:pPr>
      <w:del w:id="123" w:author="kgk_#144" w:date="2023-10-01T22:20:00Z">
        <w:r w:rsidDel="00863793">
          <w:delText>1)</w:delText>
        </w:r>
        <w:r w:rsidDel="00863793">
          <w:tab/>
        </w:r>
        <w:r w:rsidDel="00863793">
          <w:rPr>
            <w:lang w:eastAsia="ko-KR"/>
          </w:rPr>
          <w:delText>&lt;m</w:delText>
        </w:r>
        <w:r w:rsidDel="00863793">
          <w:rPr>
            <w:lang w:eastAsia="zh-CN"/>
          </w:rPr>
          <w:delText>bs-session-</w:delText>
        </w:r>
        <w:r w:rsidRPr="005136CB" w:rsidDel="00863793">
          <w:rPr>
            <w:lang w:eastAsia="zh-CN"/>
          </w:rPr>
          <w:delText>info</w:delText>
        </w:r>
        <w:r w:rsidDel="00863793">
          <w:rPr>
            <w:rFonts w:hint="eastAsia"/>
            <w:lang w:eastAsia="zh-CN"/>
          </w:rPr>
          <w:delText>Type</w:delText>
        </w:r>
        <w:r w:rsidDel="00863793">
          <w:rPr>
            <w:lang w:eastAsia="zh-CN"/>
          </w:rPr>
          <w:delText>&gt;</w:delText>
        </w:r>
        <w:r w:rsidDel="00863793">
          <w:delText xml:space="preserve"> </w:delText>
        </w:r>
        <w:r w:rsidRPr="00AC47DA" w:rsidDel="00863793">
          <w:delText xml:space="preserve">to be </w:delText>
        </w:r>
        <w:r w:rsidDel="00863793">
          <w:delText>cancelled</w:delText>
        </w:r>
        <w:r w:rsidRPr="009C60ED" w:rsidDel="00863793">
          <w:delText xml:space="preserve"> </w:delText>
        </w:r>
        <w:r w:rsidRPr="00AC47DA" w:rsidDel="00863793">
          <w:delText>as spe</w:delText>
        </w:r>
        <w:r w:rsidDel="00863793">
          <w:delText xml:space="preserve">cified in </w:delText>
        </w:r>
        <w:r w:rsidRPr="003A1349" w:rsidDel="00863793">
          <w:rPr>
            <w:lang w:eastAsia="ko-KR"/>
          </w:rPr>
          <w:delText>clause</w:delText>
        </w:r>
        <w:r w:rsidRPr="0073469F" w:rsidDel="00863793">
          <w:delText> 14</w:delText>
        </w:r>
        <w:r w:rsidDel="00863793">
          <w:delText>.2.2.4</w:delText>
        </w:r>
        <w:r w:rsidRPr="00AC47DA" w:rsidDel="00863793">
          <w:delText xml:space="preserve"> with the terminology mapping specified in clause</w:delText>
        </w:r>
        <w:r w:rsidRPr="0073469F" w:rsidDel="00863793">
          <w:delText> </w:delText>
        </w:r>
        <w:r w:rsidRPr="00AC47DA" w:rsidDel="00863793">
          <w:delText>L.3.4</w:delText>
        </w:r>
        <w:r w:rsidRPr="0073469F" w:rsidDel="00863793">
          <w:delText>;</w:delText>
        </w:r>
        <w:r w:rsidDel="00863793">
          <w:delText xml:space="preserve"> </w:delText>
        </w:r>
        <w:r w:rsidRPr="00356C00" w:rsidDel="00863793">
          <w:delText>and</w:delText>
        </w:r>
      </w:del>
    </w:p>
    <w:p w14:paraId="77711573" w14:textId="4ADF304A" w:rsidR="00863793" w:rsidDel="00863793" w:rsidRDefault="00863793" w:rsidP="00863793">
      <w:pPr>
        <w:pStyle w:val="B1"/>
        <w:rPr>
          <w:del w:id="124" w:author="kgk_#144" w:date="2023-10-01T22:20:00Z"/>
        </w:rPr>
      </w:pPr>
      <w:del w:id="125" w:author="kgk_#144" w:date="2023-10-01T22:20:00Z">
        <w:r w:rsidDel="00863793">
          <w:delText>2</w:delText>
        </w:r>
        <w:r w:rsidRPr="0073469F" w:rsidDel="00863793">
          <w:delText>)</w:delText>
        </w:r>
        <w:r w:rsidDel="00863793">
          <w:tab/>
        </w:r>
        <w:r w:rsidDel="00863793">
          <w:rPr>
            <w:lang w:eastAsia="zh-CN"/>
          </w:rPr>
          <w:delText>&lt;</w:delText>
        </w:r>
        <w:r w:rsidRPr="005136CB" w:rsidDel="00863793">
          <w:rPr>
            <w:lang w:eastAsia="zh-CN"/>
          </w:rPr>
          <w:delText>eMBMS</w:delText>
        </w:r>
        <w:r w:rsidDel="00863793">
          <w:rPr>
            <w:lang w:eastAsia="zh-CN"/>
          </w:rPr>
          <w:delText>-bearer-</w:delText>
        </w:r>
        <w:r w:rsidRPr="005136CB" w:rsidDel="00863793">
          <w:rPr>
            <w:lang w:eastAsia="zh-CN"/>
          </w:rPr>
          <w:delText>info</w:delText>
        </w:r>
        <w:r w:rsidDel="00863793">
          <w:rPr>
            <w:rFonts w:hint="eastAsia"/>
            <w:lang w:eastAsia="zh-CN"/>
          </w:rPr>
          <w:delText>Type</w:delText>
        </w:r>
        <w:r w:rsidDel="00863793">
          <w:rPr>
            <w:lang w:eastAsia="zh-CN"/>
          </w:rPr>
          <w:delText>&gt;</w:delText>
        </w:r>
        <w:r w:rsidRPr="009C60ED" w:rsidDel="00863793">
          <w:delText xml:space="preserve"> to be </w:delText>
        </w:r>
        <w:r w:rsidDel="00863793">
          <w:delText>cancelled</w:delText>
        </w:r>
        <w:r w:rsidRPr="009C60ED" w:rsidDel="00863793">
          <w:delText xml:space="preserve"> as</w:delText>
        </w:r>
        <w:r w:rsidDel="00863793">
          <w:delText xml:space="preserve"> specified in </w:delText>
        </w:r>
        <w:r w:rsidRPr="003A1349" w:rsidDel="00863793">
          <w:rPr>
            <w:lang w:eastAsia="ko-KR"/>
          </w:rPr>
          <w:delText>clause</w:delText>
        </w:r>
        <w:r w:rsidRPr="0073469F" w:rsidDel="00863793">
          <w:delText> 14</w:delText>
        </w:r>
        <w:r w:rsidDel="00863793">
          <w:delText>.2</w:delText>
        </w:r>
        <w:r w:rsidRPr="008033B9" w:rsidDel="00863793">
          <w:delText>.2</w:delText>
        </w:r>
        <w:r w:rsidDel="00863793">
          <w:delText>.4</w:delText>
        </w:r>
        <w:r w:rsidRPr="008033B9" w:rsidDel="00863793">
          <w:delText>.</w:delText>
        </w:r>
      </w:del>
    </w:p>
    <w:p w14:paraId="4850DC88" w14:textId="195EC6D0" w:rsidR="00863793" w:rsidRPr="0073469F" w:rsidDel="00863793" w:rsidRDefault="00863793" w:rsidP="00863793">
      <w:pPr>
        <w:pStyle w:val="Heading4"/>
        <w:rPr>
          <w:del w:id="126" w:author="kgk_#144" w:date="2023-10-01T22:20:00Z"/>
        </w:rPr>
      </w:pPr>
      <w:bookmarkStart w:id="127" w:name="_Toc114756208"/>
      <w:bookmarkStart w:id="128" w:name="_Toc146246804"/>
      <w:del w:id="129" w:author="kgk_#144" w:date="2023-10-01T22:20:00Z">
        <w:r w:rsidDel="00863793">
          <w:lastRenderedPageBreak/>
          <w:delText>14B.2.2.5</w:delText>
        </w:r>
        <w:r w:rsidRPr="0073469F" w:rsidDel="00863793">
          <w:tab/>
          <w:delText xml:space="preserve">Sending </w:delText>
        </w:r>
        <w:r w:rsidDel="00863793">
          <w:delText>a MuSiK download</w:delText>
        </w:r>
        <w:r w:rsidRPr="0073469F" w:rsidDel="00863793">
          <w:delText xml:space="preserve"> </w:delText>
        </w:r>
        <w:r w:rsidDel="00863793">
          <w:delText>message</w:delText>
        </w:r>
        <w:bookmarkEnd w:id="127"/>
        <w:bookmarkEnd w:id="128"/>
      </w:del>
    </w:p>
    <w:p w14:paraId="61291BB4" w14:textId="40749BFE" w:rsidR="00863793" w:rsidDel="00863793" w:rsidRDefault="00863793" w:rsidP="00863793">
      <w:pPr>
        <w:rPr>
          <w:del w:id="130" w:author="kgk_#144" w:date="2023-10-01T22:20:00Z"/>
        </w:rPr>
      </w:pPr>
      <w:del w:id="131" w:author="kgk_#144" w:date="2023-10-01T22:20:00Z">
        <w:r w:rsidDel="00863793">
          <w:delText>T</w:delText>
        </w:r>
        <w:r w:rsidRPr="002D15AC" w:rsidDel="00863793">
          <w:delText xml:space="preserve">he participating MCPTT function follows </w:delText>
        </w:r>
        <w:r w:rsidDel="00863793">
          <w:delText>the procedure in clause</w:delText>
        </w:r>
        <w:r w:rsidRPr="0073469F" w:rsidDel="00863793">
          <w:delText> 14</w:delText>
        </w:r>
        <w:r w:rsidDel="00863793">
          <w:delText>.2.2.5</w:delText>
        </w:r>
        <w:r w:rsidRPr="002D15AC" w:rsidDel="00863793">
          <w:delText xml:space="preserve"> with the terminology mapping specified in clause</w:delText>
        </w:r>
        <w:r w:rsidRPr="0073469F" w:rsidDel="00863793">
          <w:delText> </w:delText>
        </w:r>
        <w:r w:rsidRPr="002D15AC" w:rsidDel="00863793">
          <w:delText>L.3.4.</w:delText>
        </w:r>
      </w:del>
    </w:p>
    <w:p w14:paraId="0118C17B" w14:textId="45DCB3C5" w:rsidR="00863793" w:rsidRPr="0073469F" w:rsidDel="00863793" w:rsidRDefault="00863793" w:rsidP="00863793">
      <w:pPr>
        <w:pStyle w:val="Heading3"/>
        <w:rPr>
          <w:del w:id="132" w:author="kgk_#144" w:date="2023-10-01T22:20:00Z"/>
        </w:rPr>
      </w:pPr>
      <w:bookmarkStart w:id="133" w:name="_Toc146246805"/>
      <w:del w:id="134" w:author="kgk_#144" w:date="2023-10-01T22:20:00Z">
        <w:r w:rsidRPr="0073469F" w:rsidDel="00863793">
          <w:delText>14</w:delText>
        </w:r>
        <w:r w:rsidDel="00863793">
          <w:delText>B</w:delText>
        </w:r>
        <w:r w:rsidRPr="0073469F" w:rsidDel="00863793">
          <w:delText>.2.3</w:delText>
        </w:r>
        <w:r w:rsidRPr="0073469F" w:rsidDel="00863793">
          <w:tab/>
          <w:delText>Receiving a</w:delText>
        </w:r>
        <w:r w:rsidDel="00863793">
          <w:delText>n MBS session</w:delText>
        </w:r>
        <w:r w:rsidRPr="0073469F" w:rsidDel="00863793">
          <w:delText xml:space="preserve"> listening status </w:delText>
        </w:r>
        <w:r w:rsidDel="00863793">
          <w:delText xml:space="preserve">or </w:delText>
        </w:r>
        <w:r w:rsidRPr="00FE7808" w:rsidDel="00863793">
          <w:delText xml:space="preserve">MBS session de-announcement acknowledgement </w:delText>
        </w:r>
        <w:r w:rsidRPr="0073469F" w:rsidDel="00863793">
          <w:delText>from a</w:delText>
        </w:r>
        <w:r w:rsidDel="00863793">
          <w:delText>n</w:delText>
        </w:r>
        <w:r w:rsidRPr="0073469F" w:rsidDel="00863793">
          <w:delText xml:space="preserve"> MCPTT client</w:delText>
        </w:r>
        <w:bookmarkEnd w:id="133"/>
      </w:del>
    </w:p>
    <w:p w14:paraId="2DC32D2E" w14:textId="4715D953" w:rsidR="00863793" w:rsidDel="00863793" w:rsidRDefault="00863793" w:rsidP="00863793">
      <w:pPr>
        <w:rPr>
          <w:del w:id="135" w:author="kgk_#144" w:date="2023-10-01T22:20:00Z"/>
          <w:noProof/>
        </w:rPr>
      </w:pPr>
      <w:del w:id="136" w:author="kgk_#144" w:date="2023-10-01T22:20:00Z">
        <w:r w:rsidDel="00863793">
          <w:delText>I</w:delText>
        </w:r>
        <w:r w:rsidRPr="0073469F" w:rsidDel="00863793">
          <w:delText>f the SIP MESSAGE request contains</w:delText>
        </w:r>
        <w:r w:rsidDel="00863793">
          <w:delText>:</w:delText>
        </w:r>
      </w:del>
    </w:p>
    <w:p w14:paraId="33A8F89B" w14:textId="1C81289C" w:rsidR="00863793" w:rsidDel="00863793" w:rsidRDefault="00863793" w:rsidP="00863793">
      <w:pPr>
        <w:pStyle w:val="B1"/>
        <w:rPr>
          <w:del w:id="137" w:author="kgk_#144" w:date="2023-10-01T22:20:00Z"/>
        </w:rPr>
      </w:pPr>
      <w:del w:id="138" w:author="kgk_#144" w:date="2023-10-01T22:20:00Z">
        <w:r w:rsidDel="00863793">
          <w:delText>1)</w:delText>
        </w:r>
        <w:r w:rsidDel="00863793">
          <w:tab/>
          <w:delText>an application/vnd.3gpp.mcptt-mbs-usage-info+xml MIME body with an &lt;mb</w:delText>
        </w:r>
        <w:r w:rsidRPr="0073469F" w:rsidDel="00863793">
          <w:delText>s-listening-status&gt; element</w:delText>
        </w:r>
        <w:r w:rsidDel="00863793">
          <w:delText>; and</w:delText>
        </w:r>
      </w:del>
    </w:p>
    <w:p w14:paraId="74562ECE" w14:textId="13583CCD" w:rsidR="00863793" w:rsidRPr="00326D2B" w:rsidDel="00863793" w:rsidRDefault="00863793" w:rsidP="00863793">
      <w:pPr>
        <w:pStyle w:val="B1"/>
        <w:rPr>
          <w:del w:id="139" w:author="kgk_#144" w:date="2023-10-01T22:20:00Z"/>
        </w:rPr>
      </w:pPr>
      <w:del w:id="140" w:author="kgk_#144" w:date="2023-10-01T22:20:00Z">
        <w:r w:rsidDel="00863793">
          <w:delText>2)</w:delText>
        </w:r>
        <w:r w:rsidDel="00863793">
          <w:tab/>
          <w:delText>an application/vnd.3gpp.mcptt-info+xml MIME body containing an MCPTT ID in the &lt;mcptt-request-uri&gt; served by the participating MCPTT function;</w:delText>
        </w:r>
      </w:del>
    </w:p>
    <w:p w14:paraId="294E8AE3" w14:textId="505F4D3A" w:rsidR="00863793" w:rsidDel="00863793" w:rsidRDefault="00863793" w:rsidP="00863793">
      <w:pPr>
        <w:rPr>
          <w:del w:id="141" w:author="kgk_#144" w:date="2023-10-01T22:20:00Z"/>
        </w:rPr>
      </w:pPr>
      <w:del w:id="142" w:author="kgk_#144" w:date="2023-10-01T22:20:00Z">
        <w:r w:rsidDel="00863793">
          <w:delText xml:space="preserve">then </w:delText>
        </w:r>
        <w:r w:rsidRPr="0073469F" w:rsidDel="00863793">
          <w:delText>t</w:delText>
        </w:r>
        <w:r w:rsidDel="00863793">
          <w:delText>he participating MCPTT function</w:delText>
        </w:r>
        <w:r w:rsidRPr="00C10123" w:rsidDel="00863793">
          <w:delText xml:space="preserve"> </w:delText>
        </w:r>
        <w:r w:rsidRPr="002D15AC" w:rsidDel="00863793">
          <w:delText>follows the procedure</w:delText>
        </w:r>
        <w:r w:rsidDel="00863793">
          <w:delText xml:space="preserve"> "</w:delText>
        </w:r>
        <w:r w:rsidRPr="0073469F" w:rsidDel="00863793">
          <w:delText>MBMS bearer listening status</w:delText>
        </w:r>
        <w:r w:rsidDel="00863793">
          <w:delText>"</w:delText>
        </w:r>
        <w:r w:rsidRPr="002D15AC" w:rsidDel="00863793">
          <w:delText xml:space="preserve"> in clause</w:delText>
        </w:r>
        <w:r w:rsidRPr="0073469F" w:rsidDel="00863793">
          <w:delText> 14</w:delText>
        </w:r>
        <w:r w:rsidDel="00863793">
          <w:delText>.2.3</w:delText>
        </w:r>
        <w:r w:rsidRPr="002D15AC" w:rsidDel="00863793">
          <w:delText xml:space="preserve"> with the terminology mapping specified in clause</w:delText>
        </w:r>
        <w:r w:rsidRPr="0073469F" w:rsidDel="00863793">
          <w:delText> </w:delText>
        </w:r>
        <w:r w:rsidRPr="002D15AC" w:rsidDel="00863793">
          <w:delText>L.3.4.</w:delText>
        </w:r>
      </w:del>
    </w:p>
    <w:p w14:paraId="4532F3DE" w14:textId="0E8A2F0D" w:rsidR="00863793" w:rsidRPr="00B6642D" w:rsidDel="00863793" w:rsidRDefault="00863793" w:rsidP="00863793">
      <w:pPr>
        <w:rPr>
          <w:del w:id="143" w:author="kgk_#144" w:date="2023-10-01T22:20:00Z"/>
        </w:rPr>
      </w:pPr>
      <w:del w:id="144" w:author="kgk_#144" w:date="2023-10-01T22:20:00Z">
        <w:r w:rsidRPr="00B6642D" w:rsidDel="00863793">
          <w:delText>If the SIP MESSAGE request contains:</w:delText>
        </w:r>
      </w:del>
    </w:p>
    <w:p w14:paraId="4EC2577A" w14:textId="2D6573F7" w:rsidR="00863793" w:rsidRPr="00B6642D" w:rsidDel="00863793" w:rsidRDefault="00863793" w:rsidP="00863793">
      <w:pPr>
        <w:pStyle w:val="B1"/>
        <w:rPr>
          <w:del w:id="145" w:author="kgk_#144" w:date="2023-10-01T22:20:00Z"/>
        </w:rPr>
      </w:pPr>
      <w:del w:id="146" w:author="kgk_#144" w:date="2023-10-01T22:20:00Z">
        <w:r w:rsidRPr="00B6642D" w:rsidDel="00863793">
          <w:delText>1)</w:delText>
        </w:r>
        <w:r w:rsidRPr="00B6642D" w:rsidDel="00863793">
          <w:tab/>
          <w:delText>a</w:delText>
        </w:r>
        <w:r w:rsidDel="00863793">
          <w:delText>n application/vnd.3gpp.mcptt-mb</w:delText>
        </w:r>
        <w:r w:rsidRPr="00B6642D" w:rsidDel="00863793">
          <w:delText>s-usage</w:delText>
        </w:r>
        <w:r w:rsidDel="00863793">
          <w:delText>-info+xml MIME body with an &lt;mbs-session-de-announcement-status</w:delText>
        </w:r>
        <w:r w:rsidRPr="00B6642D" w:rsidDel="00863793">
          <w:delText>&gt; element; and</w:delText>
        </w:r>
      </w:del>
    </w:p>
    <w:p w14:paraId="10A2B645" w14:textId="63A13F9B" w:rsidR="00863793" w:rsidRPr="00B6642D" w:rsidDel="00863793" w:rsidRDefault="00863793" w:rsidP="00863793">
      <w:pPr>
        <w:pStyle w:val="B1"/>
        <w:rPr>
          <w:del w:id="147" w:author="kgk_#144" w:date="2023-10-01T22:20:00Z"/>
        </w:rPr>
      </w:pPr>
      <w:del w:id="148" w:author="kgk_#144" w:date="2023-10-01T22:20:00Z">
        <w:r w:rsidRPr="00B6642D" w:rsidDel="00863793">
          <w:delText>2)</w:delText>
        </w:r>
        <w:r w:rsidRPr="00B6642D" w:rsidDel="00863793">
          <w:tab/>
          <w:delText>an application/vnd.3gpp.mcptt-info+xml MIME body containing an MCPTT ID in the &lt;mcptt-request-uri&gt; served by the participating MCPTT function;</w:delText>
        </w:r>
      </w:del>
    </w:p>
    <w:p w14:paraId="4D372B77" w14:textId="19573210" w:rsidR="00863793" w:rsidRPr="00B6642D" w:rsidDel="00863793" w:rsidRDefault="00863793" w:rsidP="00863793">
      <w:pPr>
        <w:rPr>
          <w:del w:id="149" w:author="kgk_#144" w:date="2023-10-01T22:20:00Z"/>
        </w:rPr>
      </w:pPr>
      <w:del w:id="150" w:author="kgk_#144" w:date="2023-10-01T22:20:00Z">
        <w:r w:rsidRPr="00B6642D" w:rsidDel="00863793">
          <w:delText>then the participating MCPTT function:</w:delText>
        </w:r>
      </w:del>
    </w:p>
    <w:p w14:paraId="588B4920" w14:textId="69802225" w:rsidR="00863793" w:rsidRPr="00B6642D" w:rsidDel="00863793" w:rsidRDefault="00863793" w:rsidP="00863793">
      <w:pPr>
        <w:pStyle w:val="B1"/>
        <w:rPr>
          <w:del w:id="151" w:author="kgk_#144" w:date="2023-10-01T22:20:00Z"/>
        </w:rPr>
      </w:pPr>
      <w:del w:id="152" w:author="kgk_#144" w:date="2023-10-01T22:20:00Z">
        <w:r w:rsidRPr="00B6642D" w:rsidDel="00863793">
          <w:delText>1)</w:delText>
        </w:r>
        <w:r w:rsidRPr="00B6642D" w:rsidDel="00863793">
          <w:tab/>
          <w:delText>shall verify that the public user identity in the P-Asserted-Identity header field is bound to the MCPTT ID in the &lt;mcptt-request-uri&gt; element in the application/vnd.3gpp.mcptt-info+xml MIME body, and if that is the case:</w:delText>
        </w:r>
      </w:del>
    </w:p>
    <w:p w14:paraId="728122BE" w14:textId="1AFED61C" w:rsidR="00863793" w:rsidRPr="009D5DF5" w:rsidDel="00863793" w:rsidRDefault="00863793" w:rsidP="00863793">
      <w:pPr>
        <w:pStyle w:val="B2"/>
        <w:rPr>
          <w:del w:id="153" w:author="kgk_#144" w:date="2023-10-01T22:20:00Z"/>
        </w:rPr>
      </w:pPr>
      <w:del w:id="154" w:author="kgk_#144" w:date="2023-10-01T22:20:00Z">
        <w:r w:rsidRPr="009D5DF5" w:rsidDel="00863793">
          <w:delText>a)</w:delText>
        </w:r>
        <w:r w:rsidRPr="009D5DF5" w:rsidDel="00863793">
          <w:tab/>
          <w:delText>if the &lt;</w:delText>
        </w:r>
        <w:r w:rsidDel="00863793">
          <w:delText>mbs-session-de-announcement-status</w:delText>
        </w:r>
        <w:r w:rsidRPr="009D5DF5" w:rsidDel="00863793">
          <w:delText>&gt; element is set to "</w:delText>
        </w:r>
        <w:r w:rsidRPr="001A01C8" w:rsidDel="00863793">
          <w:delText>deleting</w:delText>
        </w:r>
        <w:r w:rsidRPr="009D5DF5" w:rsidDel="00863793">
          <w:delText>":</w:delText>
        </w:r>
      </w:del>
    </w:p>
    <w:p w14:paraId="5F1ED639" w14:textId="161C42B6" w:rsidR="00863793" w:rsidRPr="003E61F1" w:rsidDel="00863793" w:rsidRDefault="00863793" w:rsidP="00863793">
      <w:pPr>
        <w:pStyle w:val="B3"/>
        <w:rPr>
          <w:del w:id="155" w:author="kgk_#144" w:date="2023-10-01T22:20:00Z"/>
        </w:rPr>
      </w:pPr>
      <w:del w:id="156" w:author="kgk_#144" w:date="2023-10-01T22:20:00Z">
        <w:r w:rsidRPr="009D5DF5" w:rsidDel="00863793">
          <w:delText>i)</w:delText>
        </w:r>
        <w:r w:rsidRPr="009D5DF5" w:rsidDel="00863793">
          <w:tab/>
          <w:delText xml:space="preserve">shall consider that the </w:delText>
        </w:r>
        <w:r w:rsidDel="00863793">
          <w:delText>MBS session</w:delText>
        </w:r>
        <w:r w:rsidRPr="009D5DF5" w:rsidDel="00863793">
          <w:delText xml:space="preserve"> identified by the &lt;</w:delText>
        </w:r>
        <w:r w:rsidDel="00863793">
          <w:delText>de-announcement</w:delText>
        </w:r>
        <w:r w:rsidRPr="009D5DF5" w:rsidDel="00863793">
          <w:delText>-</w:delText>
        </w:r>
        <w:r w:rsidRPr="000F75D4" w:rsidDel="00863793">
          <w:delText>mbs-session-id</w:delText>
        </w:r>
        <w:r w:rsidRPr="009D5DF5" w:rsidDel="00863793">
          <w:delText xml:space="preserve">&gt; element is about to be </w:delText>
        </w:r>
        <w:r w:rsidRPr="00AC2FC2" w:rsidDel="00863793">
          <w:delText xml:space="preserve">deleted </w:delText>
        </w:r>
        <w:r w:rsidRPr="009D5DF5" w:rsidDel="00863793">
          <w:delText xml:space="preserve">and that the reduction or elimination of traffic on that </w:delText>
        </w:r>
        <w:r w:rsidDel="00863793">
          <w:delText>MBS session</w:delText>
        </w:r>
        <w:r w:rsidRPr="009D5DF5" w:rsidDel="00863793">
          <w:delText xml:space="preserve"> and/or on some of the </w:delText>
        </w:r>
        <w:r w:rsidDel="00863793">
          <w:delText>MBS sessions</w:delText>
        </w:r>
        <w:r w:rsidRPr="009D5DF5" w:rsidDel="00863793">
          <w:delText xml:space="preserve"> indicated </w:delText>
        </w:r>
        <w:r w:rsidRPr="003E61F1" w:rsidDel="00863793">
          <w:delText>in the &lt;other-</w:delText>
        </w:r>
        <w:r w:rsidRPr="000F75D4" w:rsidDel="00863793">
          <w:delText>mbs-session-id</w:delText>
        </w:r>
        <w:r w:rsidRPr="003E61F1" w:rsidDel="00863793">
          <w:delText xml:space="preserve">&gt; elements can potentially avoid the </w:delText>
        </w:r>
        <w:r w:rsidRPr="00AC2FC2" w:rsidDel="00863793">
          <w:delText>deletion</w:delText>
        </w:r>
        <w:r w:rsidRPr="003E61F1" w:rsidDel="00863793">
          <w:delText>; and</w:delText>
        </w:r>
      </w:del>
    </w:p>
    <w:p w14:paraId="3D0D24A5" w14:textId="1E5BE439" w:rsidR="00863793" w:rsidRPr="009D5DF5" w:rsidDel="00863793" w:rsidRDefault="00863793" w:rsidP="00863793">
      <w:pPr>
        <w:pStyle w:val="B3"/>
        <w:rPr>
          <w:del w:id="157" w:author="kgk_#144" w:date="2023-10-01T22:20:00Z"/>
        </w:rPr>
      </w:pPr>
      <w:del w:id="158" w:author="kgk_#144" w:date="2023-10-01T22:20:00Z">
        <w:r w:rsidRPr="009D5DF5" w:rsidDel="00863793">
          <w:delText>ii)</w:delText>
        </w:r>
        <w:r w:rsidRPr="009D5DF5" w:rsidDel="00863793">
          <w:tab/>
          <w:delText xml:space="preserve">may take implementation/configuration specific immediate action </w:delText>
        </w:r>
        <w:r w:rsidDel="00863793">
          <w:delText xml:space="preserve">for the MCPTT client that reports the </w:delText>
        </w:r>
        <w:r w:rsidRPr="00AC2FC2" w:rsidDel="00863793">
          <w:delText>deletion</w:delText>
        </w:r>
        <w:r w:rsidDel="00863793">
          <w:delText xml:space="preserve"> as well as other MCPTT clients that listen to the same MBS session</w:delText>
        </w:r>
        <w:r w:rsidRPr="009D5DF5" w:rsidDel="00863793">
          <w:delText xml:space="preserve">(e.g. moving traffic to unicast </w:delText>
        </w:r>
        <w:r w:rsidRPr="009458DA" w:rsidDel="00863793">
          <w:delText>delivery</w:delText>
        </w:r>
        <w:r w:rsidDel="00863793">
          <w:delText>)</w:delText>
        </w:r>
        <w:r w:rsidRPr="009D5DF5" w:rsidDel="00863793">
          <w:delText>, reducing transmission rate, eliminating traffic, modifying pre-emption priority)</w:delText>
        </w:r>
        <w:r w:rsidDel="00863793">
          <w:delText>; or</w:delText>
        </w:r>
      </w:del>
    </w:p>
    <w:p w14:paraId="3C43A2E9" w14:textId="174685C1" w:rsidR="00863793" w:rsidRPr="00753802" w:rsidDel="00863793" w:rsidRDefault="00863793" w:rsidP="00863793">
      <w:pPr>
        <w:pStyle w:val="B2"/>
        <w:rPr>
          <w:del w:id="159" w:author="kgk_#144" w:date="2023-10-01T22:20:00Z"/>
        </w:rPr>
      </w:pPr>
      <w:del w:id="160" w:author="kgk_#144" w:date="2023-10-01T22:20:00Z">
        <w:r w:rsidRPr="00753802" w:rsidDel="00863793">
          <w:delText>b)</w:delText>
        </w:r>
        <w:r w:rsidRPr="00753802" w:rsidDel="00863793">
          <w:tab/>
        </w:r>
        <w:r w:rsidRPr="009D5DF5" w:rsidDel="00863793">
          <w:delText>if the &lt;</w:delText>
        </w:r>
        <w:r w:rsidDel="00863793">
          <w:delText>mbs-session-de-announcement-status</w:delText>
        </w:r>
        <w:r w:rsidRPr="009D5DF5" w:rsidDel="00863793">
          <w:delText>&gt; element is set to "</w:delText>
        </w:r>
        <w:r w:rsidDel="00863793">
          <w:rPr>
            <w:lang w:val="en-US"/>
          </w:rPr>
          <w:delText>not-</w:delText>
        </w:r>
        <w:r w:rsidRPr="001A01C8" w:rsidDel="00863793">
          <w:delText>deleting</w:delText>
        </w:r>
        <w:r w:rsidRPr="009D5DF5" w:rsidDel="00863793">
          <w:delText>":</w:delText>
        </w:r>
      </w:del>
    </w:p>
    <w:p w14:paraId="09CD9DBD" w14:textId="349DFF00" w:rsidR="00863793" w:rsidRPr="00753802" w:rsidDel="00863793" w:rsidRDefault="00863793" w:rsidP="00863793">
      <w:pPr>
        <w:pStyle w:val="B3"/>
        <w:rPr>
          <w:del w:id="161" w:author="kgk_#144" w:date="2023-10-01T22:20:00Z"/>
        </w:rPr>
      </w:pPr>
      <w:del w:id="162" w:author="kgk_#144" w:date="2023-10-01T22:20:00Z">
        <w:r w:rsidRPr="00753802" w:rsidDel="00863793">
          <w:delText>i)</w:delText>
        </w:r>
        <w:r w:rsidRPr="00753802" w:rsidDel="00863793">
          <w:tab/>
          <w:delText xml:space="preserve">shall consider that the </w:delText>
        </w:r>
        <w:r w:rsidDel="00863793">
          <w:delText>MBS session</w:delText>
        </w:r>
        <w:r w:rsidRPr="00753802" w:rsidDel="00863793">
          <w:delText xml:space="preserve"> identified by the &lt;</w:delText>
        </w:r>
        <w:r w:rsidDel="00863793">
          <w:delText>de-announcement</w:delText>
        </w:r>
        <w:r w:rsidRPr="00753802" w:rsidDel="00863793">
          <w:delText>-</w:delText>
        </w:r>
        <w:r w:rsidRPr="000F75D4" w:rsidDel="00863793">
          <w:delText>mbs-session-id</w:delText>
        </w:r>
        <w:r w:rsidRPr="00753802" w:rsidDel="00863793">
          <w:delText xml:space="preserve">&gt; element is no longer about to be </w:delText>
        </w:r>
        <w:r w:rsidDel="00863793">
          <w:delText>delet</w:delText>
        </w:r>
        <w:r w:rsidRPr="00753802" w:rsidDel="00863793">
          <w:delText>ed; and</w:delText>
        </w:r>
      </w:del>
    </w:p>
    <w:p w14:paraId="30290E03" w14:textId="08DE685B" w:rsidR="00863793" w:rsidRPr="00753802" w:rsidDel="00863793" w:rsidRDefault="00863793" w:rsidP="00863793">
      <w:pPr>
        <w:pStyle w:val="B3"/>
        <w:rPr>
          <w:del w:id="163" w:author="kgk_#144" w:date="2023-10-01T22:20:00Z"/>
        </w:rPr>
      </w:pPr>
      <w:del w:id="164" w:author="kgk_#144" w:date="2023-10-01T22:20:00Z">
        <w:r w:rsidRPr="00753802" w:rsidDel="00863793">
          <w:delText>ii)</w:delText>
        </w:r>
        <w:r w:rsidRPr="00753802" w:rsidDel="00863793">
          <w:tab/>
          <w:delText xml:space="preserve">may take implementation/configuration specific immediate action </w:delText>
        </w:r>
        <w:r w:rsidDel="00863793">
          <w:delText xml:space="preserve">for the MCPTT client that reports the </w:delText>
        </w:r>
        <w:r w:rsidRPr="00AC2FC2" w:rsidDel="00863793">
          <w:delText>deletion</w:delText>
        </w:r>
        <w:r w:rsidDel="00863793">
          <w:delText xml:space="preserve"> as well as other MCPTT clients that listen to the same MBS session</w:delText>
        </w:r>
        <w:r w:rsidRPr="00753802" w:rsidDel="00863793">
          <w:delText>(e.g. restoring traffic previousl</w:delText>
        </w:r>
        <w:r w:rsidDel="00863793">
          <w:delText>y reduced or eliminated from MB</w:delText>
        </w:r>
        <w:r w:rsidRPr="00753802" w:rsidDel="00863793">
          <w:delText xml:space="preserve">S </w:delText>
        </w:r>
        <w:r w:rsidDel="00863793">
          <w:delText>session</w:delText>
        </w:r>
        <w:r w:rsidRPr="00753802" w:rsidDel="00863793">
          <w:delText xml:space="preserve"> upon reception of </w:delText>
        </w:r>
        <w:r w:rsidRPr="00AC2FC2" w:rsidDel="00863793">
          <w:delText>deletion</w:delText>
        </w:r>
        <w:r w:rsidRPr="00753802" w:rsidDel="00863793">
          <w:delText xml:space="preserve"> </w:delText>
        </w:r>
        <w:r w:rsidDel="00863793">
          <w:delText>information).</w:delText>
        </w:r>
      </w:del>
    </w:p>
    <w:p w14:paraId="320B6554" w14:textId="4585A2B5" w:rsidR="00863793" w:rsidRPr="0073469F" w:rsidDel="00863793" w:rsidRDefault="00863793" w:rsidP="00863793">
      <w:pPr>
        <w:pStyle w:val="Heading3"/>
        <w:rPr>
          <w:del w:id="165" w:author="kgk_#144" w:date="2023-10-01T22:20:00Z"/>
        </w:rPr>
      </w:pPr>
      <w:bookmarkStart w:id="166" w:name="_Toc146246806"/>
      <w:del w:id="167" w:author="kgk_#144" w:date="2023-10-01T22:20:00Z">
        <w:r w:rsidRPr="0073469F" w:rsidDel="00863793">
          <w:delText>14</w:delText>
        </w:r>
        <w:r w:rsidDel="00863793">
          <w:delText>B</w:delText>
        </w:r>
        <w:r w:rsidRPr="0073469F" w:rsidDel="00863793">
          <w:delText>.2.4</w:delText>
        </w:r>
        <w:r w:rsidRPr="0073469F" w:rsidDel="00863793">
          <w:tab/>
          <w:delText>Abnormal cases</w:delText>
        </w:r>
        <w:bookmarkEnd w:id="166"/>
      </w:del>
    </w:p>
    <w:p w14:paraId="7A3B11FE" w14:textId="651FAC4B" w:rsidR="00863793" w:rsidDel="00863793" w:rsidRDefault="00863793" w:rsidP="00863793">
      <w:pPr>
        <w:rPr>
          <w:del w:id="168" w:author="kgk_#144" w:date="2023-10-01T22:20:00Z"/>
        </w:rPr>
      </w:pPr>
      <w:del w:id="169" w:author="kgk_#144" w:date="2023-10-01T22:20:00Z">
        <w:r w:rsidRPr="0073469F" w:rsidDel="00863793">
          <w:delText>Upon receipt of a SIP MESSAGE request</w:delText>
        </w:r>
        <w:r w:rsidRPr="002337E6" w:rsidDel="00863793">
          <w:delText xml:space="preserve"> </w:delText>
        </w:r>
        <w:r w:rsidDel="00863793">
          <w:delText xml:space="preserve">with an </w:delText>
        </w:r>
        <w:r w:rsidDel="00863793">
          <w:rPr>
            <w:lang w:eastAsia="ko-KR"/>
          </w:rPr>
          <w:delText>application/vnd.3gpp.mcptt-mbs-usage-info+xml</w:delText>
        </w:r>
        <w:r w:rsidRPr="0073469F" w:rsidDel="00863793">
          <w:delText xml:space="preserve"> MIME body,</w:delText>
        </w:r>
        <w:r w:rsidDel="00863793">
          <w:delText xml:space="preserve"> then </w:delText>
        </w:r>
        <w:r w:rsidRPr="0073469F" w:rsidDel="00863793">
          <w:delText>t</w:delText>
        </w:r>
        <w:r w:rsidDel="00863793">
          <w:delText>he participating MCPTT function</w:delText>
        </w:r>
        <w:r w:rsidRPr="00C10123" w:rsidDel="00863793">
          <w:delText xml:space="preserve"> </w:delText>
        </w:r>
        <w:r w:rsidRPr="002D15AC" w:rsidDel="00863793">
          <w:delText>follows the procedure in clause</w:delText>
        </w:r>
        <w:r w:rsidRPr="0073469F" w:rsidDel="00863793">
          <w:delText> 14</w:delText>
        </w:r>
        <w:r w:rsidDel="00863793">
          <w:delText>.2.4</w:delText>
        </w:r>
        <w:r w:rsidRPr="002D15AC" w:rsidDel="00863793">
          <w:delText xml:space="preserve"> with the terminology mapping specified in clause</w:delText>
        </w:r>
        <w:r w:rsidRPr="0073469F" w:rsidDel="00863793">
          <w:delText> </w:delText>
        </w:r>
        <w:r w:rsidRPr="002D15AC" w:rsidDel="00863793">
          <w:delText>L.3.4.</w:delText>
        </w:r>
      </w:del>
    </w:p>
    <w:p w14:paraId="472E2C3E" w14:textId="4CB713E7" w:rsidR="00863793" w:rsidRPr="0073469F" w:rsidDel="00863793" w:rsidRDefault="00863793" w:rsidP="00863793">
      <w:pPr>
        <w:pStyle w:val="Heading3"/>
        <w:rPr>
          <w:del w:id="170" w:author="kgk_#144" w:date="2023-10-01T22:20:00Z"/>
        </w:rPr>
      </w:pPr>
      <w:bookmarkStart w:id="171" w:name="_Toc146246807"/>
      <w:del w:id="172" w:author="kgk_#144" w:date="2023-10-01T22:20:00Z">
        <w:r w:rsidDel="00863793">
          <w:delText>14B.2.5</w:delText>
        </w:r>
        <w:r w:rsidRPr="0073469F" w:rsidDel="00863793">
          <w:tab/>
          <w:delText>Receiving a</w:delText>
        </w:r>
        <w:r w:rsidDel="00863793">
          <w:delText xml:space="preserve"> </w:delText>
        </w:r>
        <w:r w:rsidRPr="007023B0" w:rsidDel="00863793">
          <w:delText>UE session join notification</w:delText>
        </w:r>
        <w:r w:rsidRPr="0073469F" w:rsidDel="00863793">
          <w:delText xml:space="preserve"> from a</w:delText>
        </w:r>
        <w:r w:rsidDel="00863793">
          <w:delText>n</w:delText>
        </w:r>
        <w:r w:rsidRPr="0073469F" w:rsidDel="00863793">
          <w:delText xml:space="preserve"> MCPTT client</w:delText>
        </w:r>
        <w:bookmarkEnd w:id="171"/>
      </w:del>
    </w:p>
    <w:p w14:paraId="516420D0" w14:textId="434F915C" w:rsidR="00863793" w:rsidRPr="0073469F" w:rsidDel="00863793" w:rsidRDefault="00863793" w:rsidP="00863793">
      <w:pPr>
        <w:rPr>
          <w:del w:id="173" w:author="kgk_#144" w:date="2023-10-01T22:20:00Z"/>
        </w:rPr>
      </w:pPr>
      <w:del w:id="174" w:author="kgk_#144" w:date="2023-10-01T22:20:00Z">
        <w:r w:rsidRPr="0073469F" w:rsidDel="00863793">
          <w:rPr>
            <w:noProof/>
          </w:rPr>
          <w:delText xml:space="preserve">Upon receiving a </w:delText>
        </w:r>
        <w:r w:rsidRPr="0073469F" w:rsidDel="00863793">
          <w:delText xml:space="preserve">"SIP </w:delText>
        </w:r>
        <w:r w:rsidRPr="0073469F" w:rsidDel="00863793">
          <w:rPr>
            <w:lang w:eastAsia="ko-KR"/>
          </w:rPr>
          <w:delText>MESSAGE</w:delText>
        </w:r>
        <w:r w:rsidRPr="0073469F" w:rsidDel="00863793">
          <w:delText xml:space="preserve"> request for </w:delText>
        </w:r>
        <w:r w:rsidRPr="0073469F" w:rsidDel="00863793">
          <w:rPr>
            <w:lang w:eastAsia="ko-KR"/>
          </w:rPr>
          <w:delText>a</w:delText>
        </w:r>
        <w:r w:rsidRPr="00E900E4" w:rsidDel="00863793">
          <w:delText xml:space="preserve"> UE session join notification</w:delText>
        </w:r>
        <w:r w:rsidRPr="0073469F" w:rsidDel="00863793">
          <w:delText xml:space="preserve">", </w:delText>
        </w:r>
        <w:r w:rsidRPr="0073469F" w:rsidDel="00863793">
          <w:rPr>
            <w:noProof/>
          </w:rPr>
          <w:delText>the participating MCPTT function shall handle the request in accordance with 3GPP TS 24.229 [4] and IETF RFC 3428 [33].</w:delText>
        </w:r>
      </w:del>
    </w:p>
    <w:p w14:paraId="094BA0AF" w14:textId="203FB263" w:rsidR="00863793" w:rsidDel="00863793" w:rsidRDefault="00863793" w:rsidP="00863793">
      <w:pPr>
        <w:rPr>
          <w:del w:id="175" w:author="kgk_#144" w:date="2023-10-01T22:20:00Z"/>
        </w:rPr>
      </w:pPr>
      <w:del w:id="176" w:author="kgk_#144" w:date="2023-10-01T22:20:00Z">
        <w:r w:rsidRPr="0073469F" w:rsidDel="00863793">
          <w:delText>If the SIP MESSAGE request contains</w:delText>
        </w:r>
        <w:r w:rsidDel="00863793">
          <w:delText>:</w:delText>
        </w:r>
      </w:del>
    </w:p>
    <w:p w14:paraId="35601A3D" w14:textId="46304D7A" w:rsidR="00863793" w:rsidDel="00863793" w:rsidRDefault="00863793" w:rsidP="00863793">
      <w:pPr>
        <w:pStyle w:val="B1"/>
        <w:rPr>
          <w:del w:id="177" w:author="kgk_#144" w:date="2023-10-01T22:20:00Z"/>
        </w:rPr>
      </w:pPr>
      <w:del w:id="178" w:author="kgk_#144" w:date="2023-10-01T22:20:00Z">
        <w:r w:rsidDel="00863793">
          <w:lastRenderedPageBreak/>
          <w:delText>1)</w:delText>
        </w:r>
        <w:r w:rsidDel="00863793">
          <w:tab/>
          <w:delText>an application/vnd.3gpp.mcptt-mbs-usage-info+xml</w:delText>
        </w:r>
        <w:r w:rsidRPr="0073469F" w:rsidDel="00863793">
          <w:delText xml:space="preserve"> MIME body with an &lt;</w:delText>
        </w:r>
        <w:r w:rsidRPr="00E84F9F" w:rsidDel="00863793">
          <w:delText>mbs-multicast-joining-status</w:delText>
        </w:r>
        <w:r w:rsidRPr="0073469F" w:rsidDel="00863793">
          <w:delText>&gt; element</w:delText>
        </w:r>
        <w:r w:rsidDel="00863793">
          <w:delText>; and</w:delText>
        </w:r>
      </w:del>
    </w:p>
    <w:p w14:paraId="42DB66A2" w14:textId="2BF88EE7" w:rsidR="00863793" w:rsidRPr="00326D2B" w:rsidDel="00863793" w:rsidRDefault="00863793" w:rsidP="00863793">
      <w:pPr>
        <w:pStyle w:val="B1"/>
        <w:rPr>
          <w:del w:id="179" w:author="kgk_#144" w:date="2023-10-01T22:20:00Z"/>
        </w:rPr>
      </w:pPr>
      <w:del w:id="180" w:author="kgk_#144" w:date="2023-10-01T22:20:00Z">
        <w:r w:rsidDel="00863793">
          <w:delText>2)</w:delText>
        </w:r>
        <w:r w:rsidDel="00863793">
          <w:tab/>
          <w:delText>an application/vnd.3gpp.mcptt-info+xml MIME body containing an MCPTT ID in the &lt;mcptt-request-uri&gt; served by the participating MCPTT function;</w:delText>
        </w:r>
      </w:del>
    </w:p>
    <w:p w14:paraId="75FD31D6" w14:textId="11B1F84A" w:rsidR="00863793" w:rsidRPr="0073469F" w:rsidDel="00863793" w:rsidRDefault="00863793" w:rsidP="00863793">
      <w:pPr>
        <w:rPr>
          <w:del w:id="181" w:author="kgk_#144" w:date="2023-10-01T22:20:00Z"/>
        </w:rPr>
      </w:pPr>
      <w:del w:id="182" w:author="kgk_#144" w:date="2023-10-01T22:20:00Z">
        <w:r w:rsidDel="00863793">
          <w:delText xml:space="preserve">then </w:delText>
        </w:r>
        <w:r w:rsidRPr="0073469F" w:rsidDel="00863793">
          <w:delText>the participating MCPTT function:</w:delText>
        </w:r>
      </w:del>
    </w:p>
    <w:p w14:paraId="0D6DC88B" w14:textId="54FBCB38" w:rsidR="00863793" w:rsidRPr="0073469F" w:rsidDel="00863793" w:rsidRDefault="00863793" w:rsidP="00863793">
      <w:pPr>
        <w:pStyle w:val="B1"/>
        <w:rPr>
          <w:del w:id="183" w:author="kgk_#144" w:date="2023-10-01T22:20:00Z"/>
        </w:rPr>
      </w:pPr>
      <w:del w:id="184" w:author="kgk_#144" w:date="2023-10-01T22:20:00Z">
        <w:r w:rsidRPr="0073469F" w:rsidDel="00863793">
          <w:delText>1)</w:delText>
        </w:r>
        <w:r w:rsidRPr="0073469F" w:rsidDel="00863793">
          <w:tab/>
          <w:delText xml:space="preserve">shall verify that the </w:delText>
        </w:r>
        <w:r w:rsidDel="00863793">
          <w:delText xml:space="preserve">public user identity in the </w:delText>
        </w:r>
        <w:r w:rsidRPr="0073469F" w:rsidDel="00863793">
          <w:delText xml:space="preserve">P-Asserted-Identity header field </w:delText>
        </w:r>
        <w:r w:rsidDel="00863793">
          <w:delText>is bound to</w:delText>
        </w:r>
        <w:r w:rsidRPr="0073469F" w:rsidDel="00863793">
          <w:delText xml:space="preserve"> the MCPTT ID </w:delText>
        </w:r>
        <w:r w:rsidDel="00863793">
          <w:delText xml:space="preserve">in the &lt;mcptt-request-uri&gt; element in the application/vnd.3gpp.mcptt-info+xml MIME body, </w:delText>
        </w:r>
        <w:r w:rsidRPr="0073469F" w:rsidDel="00863793">
          <w:delText>and if that is the case:</w:delText>
        </w:r>
      </w:del>
    </w:p>
    <w:p w14:paraId="47B34241" w14:textId="6F604B38" w:rsidR="00863793" w:rsidRPr="0073469F" w:rsidDel="00863793" w:rsidRDefault="00863793" w:rsidP="00863793">
      <w:pPr>
        <w:pStyle w:val="B2"/>
        <w:rPr>
          <w:del w:id="185" w:author="kgk_#144" w:date="2023-10-01T22:20:00Z"/>
        </w:rPr>
      </w:pPr>
      <w:del w:id="186" w:author="kgk_#144" w:date="2023-10-01T22:20:00Z">
        <w:r w:rsidRPr="0073469F" w:rsidDel="00863793">
          <w:delText>a)</w:delText>
        </w:r>
        <w:r w:rsidRPr="0073469F" w:rsidDel="00863793">
          <w:tab/>
          <w:delText>if the &lt;</w:delText>
        </w:r>
        <w:r w:rsidRPr="00C120F5" w:rsidDel="00863793">
          <w:delText>mbs-multicast-joining-status</w:delText>
        </w:r>
        <w:r w:rsidRPr="0073469F" w:rsidDel="00863793">
          <w:delText>&gt; element is set to "</w:delText>
        </w:r>
        <w:r w:rsidRPr="00851661" w:rsidDel="00863793">
          <w:delText>ue-session-join</w:delText>
        </w:r>
        <w:r w:rsidRPr="0073469F" w:rsidDel="00863793">
          <w:delText>":</w:delText>
        </w:r>
      </w:del>
    </w:p>
    <w:p w14:paraId="43019593" w14:textId="1C5ACA30" w:rsidR="00863793" w:rsidRPr="0073469F" w:rsidDel="00863793" w:rsidRDefault="00863793" w:rsidP="00863793">
      <w:pPr>
        <w:pStyle w:val="B3"/>
        <w:rPr>
          <w:del w:id="187" w:author="kgk_#144" w:date="2023-10-01T22:20:00Z"/>
        </w:rPr>
      </w:pPr>
      <w:del w:id="188" w:author="kgk_#144" w:date="2023-10-01T22:20:00Z">
        <w:r w:rsidRPr="0073469F" w:rsidDel="00863793">
          <w:delText>i)</w:delText>
        </w:r>
        <w:r w:rsidRPr="0073469F" w:rsidDel="00863793">
          <w:tab/>
          <w:delText xml:space="preserve">if </w:delText>
        </w:r>
        <w:r w:rsidDel="00863793">
          <w:delText xml:space="preserve">a </w:delText>
        </w:r>
        <w:r w:rsidRPr="0073469F" w:rsidDel="00863793">
          <w:delText xml:space="preserve">&lt;session-id&gt; element </w:delText>
        </w:r>
        <w:r w:rsidDel="00863793">
          <w:delText>is</w:delText>
        </w:r>
        <w:r w:rsidRPr="0073469F" w:rsidDel="00863793">
          <w:delText xml:space="preserve"> included, shall indicate to the media plane that the MCPTT client in the session identified by the &lt;session-id&gt; element </w:delText>
        </w:r>
        <w:r w:rsidRPr="001649A0" w:rsidDel="00863793">
          <w:delText>wants to receive multicast data identified by a specific MBS session ID</w:delText>
        </w:r>
        <w:r w:rsidRPr="0073469F" w:rsidDel="00863793">
          <w:delText>; and</w:delText>
        </w:r>
      </w:del>
    </w:p>
    <w:p w14:paraId="2ED3F9B3" w14:textId="668FA4F5" w:rsidR="00863793" w:rsidRPr="0073469F" w:rsidDel="00863793" w:rsidRDefault="00863793" w:rsidP="00863793">
      <w:pPr>
        <w:pStyle w:val="B2"/>
        <w:rPr>
          <w:del w:id="189" w:author="kgk_#144" w:date="2023-10-01T22:20:00Z"/>
        </w:rPr>
      </w:pPr>
      <w:del w:id="190" w:author="kgk_#144" w:date="2023-10-01T22:20:00Z">
        <w:r w:rsidRPr="0073469F" w:rsidDel="00863793">
          <w:delText>b)</w:delText>
        </w:r>
        <w:r w:rsidRPr="0073469F" w:rsidDel="00863793">
          <w:tab/>
          <w:delText>if the &lt;</w:delText>
        </w:r>
        <w:r w:rsidRPr="00C120F5" w:rsidDel="00863793">
          <w:delText>mbs-multicast-joining-status</w:delText>
        </w:r>
        <w:r w:rsidRPr="0073469F" w:rsidDel="00863793">
          <w:delText>&gt; element is set to "</w:delText>
        </w:r>
        <w:r w:rsidRPr="001649A0" w:rsidDel="00863793">
          <w:delText>ue-session-leave</w:delText>
        </w:r>
        <w:r w:rsidRPr="0073469F" w:rsidDel="00863793">
          <w:delText>":</w:delText>
        </w:r>
      </w:del>
    </w:p>
    <w:p w14:paraId="151F24F1" w14:textId="7DF97605" w:rsidR="00863793" w:rsidRPr="0073469F" w:rsidDel="00863793" w:rsidRDefault="00863793" w:rsidP="00863793">
      <w:pPr>
        <w:pStyle w:val="B3"/>
        <w:rPr>
          <w:del w:id="191" w:author="kgk_#144" w:date="2023-10-01T22:20:00Z"/>
        </w:rPr>
      </w:pPr>
      <w:del w:id="192" w:author="kgk_#144" w:date="2023-10-01T22:20:00Z">
        <w:r w:rsidRPr="0073469F" w:rsidDel="00863793">
          <w:delText>i)</w:delText>
        </w:r>
        <w:r w:rsidRPr="0073469F" w:rsidDel="00863793">
          <w:tab/>
          <w:delText xml:space="preserve">if </w:delText>
        </w:r>
        <w:r w:rsidDel="00863793">
          <w:delText xml:space="preserve">a </w:delText>
        </w:r>
        <w:r w:rsidRPr="0073469F" w:rsidDel="00863793">
          <w:delText xml:space="preserve">&lt;session-id&gt; element </w:delText>
        </w:r>
        <w:r w:rsidDel="00863793">
          <w:delText>is</w:delText>
        </w:r>
        <w:r w:rsidRPr="0073469F" w:rsidDel="00863793">
          <w:delText xml:space="preserve"> included, shall indicate to the media plane that the MCPTT client in the sessions identified by the &lt;session-id&gt; elements </w:delText>
        </w:r>
        <w:r w:rsidRPr="00D45A0E" w:rsidDel="00863793">
          <w:delText>no longer wants to receive multicast data identifi</w:delText>
        </w:r>
        <w:r w:rsidDel="00863793">
          <w:delText>ed by a specific MBS session ID</w:delText>
        </w:r>
        <w:r w:rsidRPr="0073469F" w:rsidDel="00863793">
          <w:delText>;</w:delText>
        </w:r>
      </w:del>
    </w:p>
    <w:p w14:paraId="66D8EE04" w14:textId="65F408C1" w:rsidR="00863793" w:rsidRPr="0073469F" w:rsidDel="00863793" w:rsidRDefault="00863793" w:rsidP="00863793">
      <w:pPr>
        <w:pStyle w:val="Heading2"/>
        <w:rPr>
          <w:del w:id="193" w:author="kgk_#144" w:date="2023-10-01T22:20:00Z"/>
        </w:rPr>
      </w:pPr>
      <w:bookmarkStart w:id="194" w:name="_Toc114756211"/>
      <w:bookmarkStart w:id="195" w:name="_Toc146246808"/>
      <w:del w:id="196" w:author="kgk_#144" w:date="2023-10-01T22:20:00Z">
        <w:r w:rsidRPr="0073469F" w:rsidDel="00863793">
          <w:delText>14</w:delText>
        </w:r>
        <w:r w:rsidDel="00863793">
          <w:delText>B</w:delText>
        </w:r>
        <w:r w:rsidRPr="0073469F" w:rsidDel="00863793">
          <w:delText>.3</w:delText>
        </w:r>
        <w:r w:rsidRPr="0073469F" w:rsidDel="00863793">
          <w:tab/>
          <w:delText>MCPTT client M</w:delText>
        </w:r>
        <w:r w:rsidDel="00863793">
          <w:delText>B</w:delText>
        </w:r>
        <w:r w:rsidRPr="0073469F" w:rsidDel="00863793">
          <w:delText>S usage procedures</w:delText>
        </w:r>
        <w:bookmarkEnd w:id="194"/>
        <w:bookmarkEnd w:id="195"/>
      </w:del>
    </w:p>
    <w:p w14:paraId="2B2FFFB3" w14:textId="2E54C534" w:rsidR="00863793" w:rsidRPr="0073469F" w:rsidDel="00863793" w:rsidRDefault="00863793" w:rsidP="00863793">
      <w:pPr>
        <w:pStyle w:val="Heading3"/>
        <w:rPr>
          <w:del w:id="197" w:author="kgk_#144" w:date="2023-10-01T22:20:00Z"/>
        </w:rPr>
      </w:pPr>
      <w:bookmarkStart w:id="198" w:name="_Toc114756212"/>
      <w:bookmarkStart w:id="199" w:name="_Toc146246809"/>
      <w:del w:id="200" w:author="kgk_#144" w:date="2023-10-01T22:20:00Z">
        <w:r w:rsidRPr="0073469F" w:rsidDel="00863793">
          <w:delText>14</w:delText>
        </w:r>
        <w:r w:rsidDel="00863793">
          <w:delText>B</w:delText>
        </w:r>
        <w:r w:rsidRPr="0073469F" w:rsidDel="00863793">
          <w:delText>.3.1</w:delText>
        </w:r>
        <w:r w:rsidRPr="0073469F" w:rsidDel="00863793">
          <w:tab/>
          <w:delText>General</w:delText>
        </w:r>
        <w:bookmarkEnd w:id="198"/>
        <w:bookmarkEnd w:id="199"/>
      </w:del>
    </w:p>
    <w:p w14:paraId="6B712D3F" w14:textId="59B657DE" w:rsidR="00863793" w:rsidRPr="0073469F" w:rsidDel="00863793" w:rsidRDefault="00863793" w:rsidP="00863793">
      <w:pPr>
        <w:rPr>
          <w:del w:id="201" w:author="kgk_#144" w:date="2023-10-01T22:20:00Z"/>
        </w:rPr>
      </w:pPr>
      <w:del w:id="202" w:author="kgk_#144" w:date="2023-10-01T22:20:00Z">
        <w:r w:rsidRPr="0073469F" w:rsidDel="00863793">
          <w:delText xml:space="preserve">This </w:delText>
        </w:r>
        <w:r w:rsidDel="00863793">
          <w:delText>clause</w:delText>
        </w:r>
        <w:r w:rsidRPr="0073469F" w:rsidDel="00863793">
          <w:delText xml:space="preserve"> describes the procedures in the MCPTT client for:</w:delText>
        </w:r>
      </w:del>
    </w:p>
    <w:p w14:paraId="6FE1C511" w14:textId="17E7B6E1" w:rsidR="00863793" w:rsidDel="00863793" w:rsidRDefault="00863793" w:rsidP="00863793">
      <w:pPr>
        <w:pStyle w:val="B1"/>
        <w:numPr>
          <w:ilvl w:val="0"/>
          <w:numId w:val="4"/>
        </w:numPr>
        <w:overflowPunct w:val="0"/>
        <w:autoSpaceDE w:val="0"/>
        <w:autoSpaceDN w:val="0"/>
        <w:adjustRightInd w:val="0"/>
        <w:textAlignment w:val="baseline"/>
        <w:rPr>
          <w:del w:id="203" w:author="kgk_#144" w:date="2023-10-01T22:20:00Z"/>
        </w:rPr>
      </w:pPr>
      <w:del w:id="204" w:author="kgk_#144" w:date="2023-10-01T22:20:00Z">
        <w:r w:rsidRPr="0073469F" w:rsidDel="00863793">
          <w:delText>receiv</w:delText>
        </w:r>
        <w:r w:rsidDel="00863793">
          <w:delText>ing an MBS session announcement</w:delText>
        </w:r>
        <w:r w:rsidRPr="0073469F" w:rsidDel="00863793">
          <w:delText xml:space="preserve"> from the participating MCPTT function;</w:delText>
        </w:r>
      </w:del>
    </w:p>
    <w:p w14:paraId="43520EB1" w14:textId="06FBAC30" w:rsidR="00863793" w:rsidDel="00863793" w:rsidRDefault="00863793" w:rsidP="00863793">
      <w:pPr>
        <w:pStyle w:val="B1"/>
        <w:numPr>
          <w:ilvl w:val="0"/>
          <w:numId w:val="4"/>
        </w:numPr>
        <w:overflowPunct w:val="0"/>
        <w:autoSpaceDE w:val="0"/>
        <w:autoSpaceDN w:val="0"/>
        <w:adjustRightInd w:val="0"/>
        <w:textAlignment w:val="baseline"/>
        <w:rPr>
          <w:del w:id="205" w:author="kgk_#144" w:date="2023-10-01T22:20:00Z"/>
        </w:rPr>
      </w:pPr>
      <w:del w:id="206" w:author="kgk_#144" w:date="2023-10-01T22:20:00Z">
        <w:r w:rsidDel="00863793">
          <w:delText>sending a UE session join notification to the participating MCPTT function;</w:delText>
        </w:r>
      </w:del>
    </w:p>
    <w:p w14:paraId="3E0A7D55" w14:textId="0527E80B" w:rsidR="00863793" w:rsidDel="00863793" w:rsidRDefault="00863793" w:rsidP="00863793">
      <w:pPr>
        <w:pStyle w:val="B1"/>
        <w:numPr>
          <w:ilvl w:val="0"/>
          <w:numId w:val="4"/>
        </w:numPr>
        <w:overflowPunct w:val="0"/>
        <w:autoSpaceDE w:val="0"/>
        <w:autoSpaceDN w:val="0"/>
        <w:adjustRightInd w:val="0"/>
        <w:textAlignment w:val="baseline"/>
        <w:rPr>
          <w:del w:id="207" w:author="kgk_#144" w:date="2023-10-01T22:20:00Z"/>
        </w:rPr>
      </w:pPr>
      <w:del w:id="208" w:author="kgk_#144" w:date="2023-10-01T22:20:00Z">
        <w:r w:rsidDel="00863793">
          <w:delText>sending an MBS session listening status report to the participating MCPTT function; and</w:delText>
        </w:r>
      </w:del>
    </w:p>
    <w:p w14:paraId="33770856" w14:textId="562C86F8" w:rsidR="00863793" w:rsidDel="00863793" w:rsidRDefault="00863793" w:rsidP="00863793">
      <w:pPr>
        <w:pStyle w:val="B1"/>
        <w:numPr>
          <w:ilvl w:val="0"/>
          <w:numId w:val="4"/>
        </w:numPr>
        <w:overflowPunct w:val="0"/>
        <w:autoSpaceDE w:val="0"/>
        <w:autoSpaceDN w:val="0"/>
        <w:adjustRightInd w:val="0"/>
        <w:textAlignment w:val="baseline"/>
        <w:rPr>
          <w:del w:id="209" w:author="kgk_#144" w:date="2023-10-01T22:20:00Z"/>
        </w:rPr>
      </w:pPr>
      <w:del w:id="210" w:author="kgk_#144" w:date="2023-10-01T22:20:00Z">
        <w:r w:rsidDel="00863793">
          <w:delText xml:space="preserve">sending an MBS session de-announcement </w:delText>
        </w:r>
        <w:r w:rsidRPr="000D1DEB" w:rsidDel="00863793">
          <w:delText>acknowledgement</w:delText>
        </w:r>
        <w:r w:rsidDel="00863793">
          <w:delText xml:space="preserve"> to the participating MCPTT function.</w:delText>
        </w:r>
      </w:del>
    </w:p>
    <w:p w14:paraId="788798A4" w14:textId="54E53304" w:rsidR="00863793" w:rsidDel="00863793" w:rsidRDefault="00863793" w:rsidP="00863793">
      <w:pPr>
        <w:pStyle w:val="Heading3"/>
        <w:rPr>
          <w:del w:id="211" w:author="kgk_#144" w:date="2023-10-01T22:20:00Z"/>
        </w:rPr>
      </w:pPr>
      <w:bookmarkStart w:id="212" w:name="_Toc114756213"/>
      <w:bookmarkStart w:id="213" w:name="_Toc146246810"/>
      <w:del w:id="214" w:author="kgk_#144" w:date="2023-10-01T22:20:00Z">
        <w:r w:rsidDel="00863793">
          <w:delText>14B.3.2</w:delText>
        </w:r>
        <w:r w:rsidDel="00863793">
          <w:tab/>
          <w:delText>Receiving an MB</w:delText>
        </w:r>
        <w:r w:rsidRPr="0073469F" w:rsidDel="00863793">
          <w:delText xml:space="preserve">S </w:delText>
        </w:r>
        <w:r w:rsidDel="00863793">
          <w:delText>session</w:delText>
        </w:r>
        <w:r w:rsidRPr="0073469F" w:rsidDel="00863793">
          <w:delText xml:space="preserve"> announcement</w:delText>
        </w:r>
        <w:bookmarkEnd w:id="212"/>
        <w:bookmarkEnd w:id="213"/>
      </w:del>
    </w:p>
    <w:p w14:paraId="04F7BDC6" w14:textId="3BB7BD3D" w:rsidR="00863793" w:rsidRPr="00882888" w:rsidDel="00863793" w:rsidRDefault="00863793" w:rsidP="00863793">
      <w:pPr>
        <w:rPr>
          <w:del w:id="215" w:author="kgk_#144" w:date="2023-10-01T22:20:00Z"/>
        </w:rPr>
      </w:pPr>
      <w:del w:id="216" w:author="kgk_#144" w:date="2023-10-01T22:20:00Z">
        <w:r w:rsidRPr="002D15AC" w:rsidDel="00863793">
          <w:delText xml:space="preserve">The participating MCPTT </w:delText>
        </w:r>
        <w:r w:rsidRPr="0073469F" w:rsidDel="00863793">
          <w:delText xml:space="preserve">client </w:delText>
        </w:r>
        <w:r w:rsidRPr="002D15AC" w:rsidDel="00863793">
          <w:delText>follows the procedure in clause</w:delText>
        </w:r>
        <w:r w:rsidRPr="0073469F" w:rsidDel="00863793">
          <w:delText> 14</w:delText>
        </w:r>
        <w:r w:rsidDel="00863793">
          <w:delText>.3.2</w:delText>
        </w:r>
        <w:r w:rsidRPr="002D15AC" w:rsidDel="00863793">
          <w:delText xml:space="preserve"> with the terminology mapping specified in clause</w:delText>
        </w:r>
        <w:r w:rsidRPr="0073469F" w:rsidDel="00863793">
          <w:delText> </w:delText>
        </w:r>
        <w:r w:rsidRPr="002D15AC" w:rsidDel="00863793">
          <w:delText>L.3.4.</w:delText>
        </w:r>
      </w:del>
    </w:p>
    <w:p w14:paraId="2F380183" w14:textId="61B6AA3E" w:rsidR="00863793" w:rsidRPr="00526799" w:rsidDel="00863793" w:rsidRDefault="00863793" w:rsidP="00863793">
      <w:pPr>
        <w:rPr>
          <w:del w:id="217" w:author="kgk_#144" w:date="2023-10-01T22:20:00Z"/>
        </w:rPr>
      </w:pPr>
      <w:del w:id="218" w:author="kgk_#144" w:date="2023-10-01T22:20:00Z">
        <w:r w:rsidDel="00863793">
          <w:rPr>
            <w:rFonts w:hint="eastAsia"/>
            <w:lang w:eastAsia="zh-CN"/>
          </w:rPr>
          <w:delText>When</w:delText>
        </w:r>
        <w:r w:rsidDel="00863793">
          <w:rPr>
            <w:lang w:eastAsia="ko-KR"/>
          </w:rPr>
          <w:delText xml:space="preserve"> </w:delText>
        </w:r>
        <w:r w:rsidRPr="0073469F" w:rsidDel="00863793">
          <w:rPr>
            <w:lang w:eastAsia="ko-KR"/>
          </w:rPr>
          <w:delText xml:space="preserve">the MCPTT client for each &lt;announcement&gt; element in the </w:delText>
        </w:r>
        <w:r w:rsidDel="00863793">
          <w:rPr>
            <w:lang w:eastAsia="ko-KR"/>
          </w:rPr>
          <w:delText>application/vnd.3gpp.mcptt-mbs-usage-info+xml</w:delText>
        </w:r>
        <w:r w:rsidRPr="0073469F" w:rsidDel="00863793">
          <w:delText xml:space="preserve"> MIME body</w:delText>
        </w:r>
        <w:r w:rsidRPr="0073469F" w:rsidDel="00863793">
          <w:rPr>
            <w:lang w:eastAsia="ko-KR"/>
          </w:rPr>
          <w:delText>:</w:delText>
        </w:r>
      </w:del>
    </w:p>
    <w:p w14:paraId="129EDB5B" w14:textId="32273775" w:rsidR="00863793" w:rsidRPr="0073469F" w:rsidDel="00863793" w:rsidRDefault="00863793" w:rsidP="00863793">
      <w:pPr>
        <w:pStyle w:val="B1"/>
        <w:rPr>
          <w:del w:id="219" w:author="kgk_#144" w:date="2023-10-01T22:20:00Z"/>
        </w:rPr>
      </w:pPr>
      <w:del w:id="220" w:author="kgk_#144" w:date="2023-10-01T22:20:00Z">
        <w:r w:rsidRPr="0073469F" w:rsidDel="00863793">
          <w:delText>1)</w:delText>
        </w:r>
        <w:r w:rsidDel="00863793">
          <w:tab/>
          <w:delText>if the &lt;mb</w:delText>
        </w:r>
        <w:r w:rsidRPr="0073469F" w:rsidDel="00863793">
          <w:delText xml:space="preserve">s-service-areas&gt; element </w:delText>
        </w:r>
        <w:r w:rsidDel="00863793">
          <w:delText>is present</w:delText>
        </w:r>
        <w:r w:rsidRPr="0073469F" w:rsidDel="00863793">
          <w:delText>:</w:delText>
        </w:r>
      </w:del>
    </w:p>
    <w:p w14:paraId="7351E096" w14:textId="47CDEA8A" w:rsidR="00863793" w:rsidRPr="0073469F" w:rsidDel="00863793" w:rsidRDefault="00863793" w:rsidP="00863793">
      <w:pPr>
        <w:pStyle w:val="B2"/>
        <w:rPr>
          <w:del w:id="221" w:author="kgk_#144" w:date="2023-10-01T22:20:00Z"/>
        </w:rPr>
      </w:pPr>
      <w:del w:id="222" w:author="kgk_#144" w:date="2023-10-01T22:20:00Z">
        <w:r w:rsidRPr="0073469F" w:rsidDel="00863793">
          <w:delText>a)</w:delText>
        </w:r>
        <w:r w:rsidRPr="0073469F" w:rsidDel="00863793">
          <w:tab/>
          <w:delText>if an &lt;announcement&gt; element with the same value of the &lt;</w:delText>
        </w:r>
        <w:r w:rsidDel="00863793">
          <w:delText>mbs</w:delText>
        </w:r>
        <w:r w:rsidDel="00863793">
          <w:rPr>
            <w:rFonts w:hint="eastAsia"/>
          </w:rPr>
          <w:delText>-</w:delText>
        </w:r>
        <w:r w:rsidDel="00863793">
          <w:delText>session</w:delText>
        </w:r>
        <w:r w:rsidDel="00863793">
          <w:rPr>
            <w:rFonts w:hint="eastAsia"/>
          </w:rPr>
          <w:delText>-</w:delText>
        </w:r>
        <w:r w:rsidDel="00863793">
          <w:delText>id</w:delText>
        </w:r>
        <w:r w:rsidRPr="0073469F" w:rsidDel="00863793">
          <w:delText>&gt; element is already stored:</w:delText>
        </w:r>
      </w:del>
    </w:p>
    <w:p w14:paraId="2721D2FB" w14:textId="2827CF8D" w:rsidR="00863793" w:rsidRPr="0073469F" w:rsidDel="00863793" w:rsidRDefault="00863793" w:rsidP="00863793">
      <w:pPr>
        <w:pStyle w:val="B3"/>
        <w:rPr>
          <w:del w:id="223" w:author="kgk_#144" w:date="2023-10-01T22:20:00Z"/>
        </w:rPr>
      </w:pPr>
      <w:del w:id="224" w:author="kgk_#144" w:date="2023-10-01T22:20:00Z">
        <w:r w:rsidRPr="0073469F" w:rsidDel="00863793">
          <w:delText>i)</w:delText>
        </w:r>
        <w:r w:rsidRPr="0073469F" w:rsidDel="00863793">
          <w:tab/>
          <w:delText xml:space="preserve">shall replace the old &lt;announcement&gt; element with the &lt;announcement&gt; element received in the </w:delText>
        </w:r>
        <w:r w:rsidDel="00863793">
          <w:rPr>
            <w:lang w:eastAsia="ko-KR"/>
          </w:rPr>
          <w:delText>application/vnd.3gpp.mcptt-mbs-usage-info+xml</w:delText>
        </w:r>
        <w:r w:rsidRPr="0073469F" w:rsidDel="00863793">
          <w:delText xml:space="preserve"> MIME body;</w:delText>
        </w:r>
      </w:del>
    </w:p>
    <w:p w14:paraId="57A79DA8" w14:textId="557E624B" w:rsidR="00863793" w:rsidRPr="0073469F" w:rsidDel="00863793" w:rsidRDefault="00863793" w:rsidP="00863793">
      <w:pPr>
        <w:pStyle w:val="B2"/>
        <w:rPr>
          <w:del w:id="225" w:author="kgk_#144" w:date="2023-10-01T22:20:00Z"/>
        </w:rPr>
      </w:pPr>
      <w:del w:id="226" w:author="kgk_#144" w:date="2023-10-01T22:20:00Z">
        <w:r w:rsidRPr="0073469F" w:rsidDel="00863793">
          <w:delText>b)</w:delText>
        </w:r>
        <w:r w:rsidRPr="0073469F" w:rsidDel="00863793">
          <w:tab/>
          <w:delText>if there is no &lt;announcement&gt; element with the same value of the &lt;</w:delText>
        </w:r>
        <w:r w:rsidDel="00863793">
          <w:delText>mbs</w:delText>
        </w:r>
        <w:r w:rsidDel="00863793">
          <w:rPr>
            <w:rFonts w:hint="eastAsia"/>
          </w:rPr>
          <w:delText>-</w:delText>
        </w:r>
        <w:r w:rsidDel="00863793">
          <w:delText>session</w:delText>
        </w:r>
        <w:r w:rsidDel="00863793">
          <w:rPr>
            <w:rFonts w:hint="eastAsia"/>
          </w:rPr>
          <w:delText>-</w:delText>
        </w:r>
        <w:r w:rsidDel="00863793">
          <w:delText>id</w:delText>
        </w:r>
        <w:r w:rsidRPr="0073469F" w:rsidDel="00863793">
          <w:delText>&gt; element stored:</w:delText>
        </w:r>
      </w:del>
    </w:p>
    <w:p w14:paraId="545811E4" w14:textId="488BFA78" w:rsidR="00863793" w:rsidDel="00863793" w:rsidRDefault="00863793" w:rsidP="00863793">
      <w:pPr>
        <w:pStyle w:val="B3"/>
        <w:rPr>
          <w:del w:id="227" w:author="kgk_#144" w:date="2023-10-01T22:20:00Z"/>
        </w:rPr>
      </w:pPr>
      <w:del w:id="228" w:author="kgk_#144" w:date="2023-10-01T22:20:00Z">
        <w:r w:rsidRPr="0073469F" w:rsidDel="00863793">
          <w:delText>i)</w:delText>
        </w:r>
        <w:r w:rsidRPr="0073469F" w:rsidDel="00863793">
          <w:tab/>
        </w:r>
        <w:r w:rsidRPr="0073469F" w:rsidDel="00863793">
          <w:rPr>
            <w:lang w:eastAsia="ko-KR"/>
          </w:rPr>
          <w:delText>shall</w:delText>
        </w:r>
        <w:r w:rsidRPr="0073469F" w:rsidDel="00863793">
          <w:delText xml:space="preserve"> store the received &lt;announcement&gt; element;</w:delText>
        </w:r>
      </w:del>
    </w:p>
    <w:p w14:paraId="51B34C31" w14:textId="20EBB50F" w:rsidR="00863793" w:rsidRPr="00A849C3" w:rsidDel="00863793" w:rsidRDefault="00863793" w:rsidP="00863793">
      <w:pPr>
        <w:pStyle w:val="B2"/>
        <w:rPr>
          <w:del w:id="229" w:author="kgk_#144" w:date="2023-10-01T22:20:00Z"/>
        </w:rPr>
      </w:pPr>
      <w:del w:id="230" w:author="kgk_#144" w:date="2023-10-01T22:20:00Z">
        <w:r w:rsidDel="00863793">
          <w:delText>c</w:delText>
        </w:r>
        <w:r w:rsidRPr="0073469F" w:rsidDel="00863793">
          <w:delText>)</w:delText>
        </w:r>
        <w:r w:rsidDel="00863793">
          <w:tab/>
          <w:delText>the remaining</w:delText>
        </w:r>
        <w:r w:rsidRPr="009C1E60" w:rsidDel="00863793">
          <w:delText xml:space="preserve"> </w:delText>
        </w:r>
        <w:r w:rsidDel="00863793">
          <w:delText>parts</w:delText>
        </w:r>
        <w:r w:rsidRPr="009C1E60" w:rsidDel="00863793">
          <w:delText xml:space="preserve"> </w:delText>
        </w:r>
        <w:r w:rsidDel="00863793">
          <w:delText>in</w:delText>
        </w:r>
        <w:r w:rsidRPr="009C1E60" w:rsidDel="00863793">
          <w:delText xml:space="preserve"> </w:delText>
        </w:r>
        <w:r w:rsidDel="00863793">
          <w:delText>step 1)</w:delText>
        </w:r>
        <w:r w:rsidRPr="007F3A99" w:rsidDel="00863793">
          <w:delText xml:space="preserve"> </w:delText>
        </w:r>
        <w:r w:rsidDel="00863793">
          <w:delText>of clause</w:delText>
        </w:r>
        <w:r w:rsidRPr="0073469F" w:rsidDel="00863793">
          <w:delText> 14</w:delText>
        </w:r>
        <w:r w:rsidRPr="009C1E60" w:rsidDel="00863793">
          <w:delText>.3.2</w:delText>
        </w:r>
        <w:r w:rsidDel="00863793">
          <w:delText xml:space="preserve"> applies</w:delText>
        </w:r>
        <w:r w:rsidRPr="00064077" w:rsidDel="00863793">
          <w:delText xml:space="preserve"> also for MBS,</w:delText>
        </w:r>
        <w:r w:rsidDel="00863793">
          <w:delText xml:space="preserve"> </w:delText>
        </w:r>
        <w:r w:rsidRPr="00064077" w:rsidDel="00863793">
          <w:delText>with the clarification that terminology mapping s</w:delText>
        </w:r>
        <w:r w:rsidDel="00863793">
          <w:delText>pecified in clause</w:delText>
        </w:r>
        <w:r w:rsidRPr="0073469F" w:rsidDel="00863793">
          <w:delText> </w:delText>
        </w:r>
        <w:r w:rsidDel="00863793">
          <w:delText>L.3.4 applies</w:delText>
        </w:r>
        <w:r w:rsidRPr="00A849C3" w:rsidDel="00863793">
          <w:delText>.</w:delText>
        </w:r>
      </w:del>
    </w:p>
    <w:p w14:paraId="667ED102" w14:textId="433D823C" w:rsidR="00863793" w:rsidRPr="0073469F" w:rsidDel="00863793" w:rsidRDefault="00863793" w:rsidP="00863793">
      <w:pPr>
        <w:pStyle w:val="B1"/>
        <w:rPr>
          <w:del w:id="231" w:author="kgk_#144" w:date="2023-10-01T22:20:00Z"/>
        </w:rPr>
      </w:pPr>
      <w:del w:id="232" w:author="kgk_#144" w:date="2023-10-01T22:20:00Z">
        <w:r w:rsidRPr="0073469F" w:rsidDel="00863793">
          <w:delText>2)</w:delText>
        </w:r>
        <w:r w:rsidRPr="0073469F" w:rsidDel="00863793">
          <w:tab/>
          <w:delText xml:space="preserve">if </w:delText>
        </w:r>
        <w:r w:rsidDel="00863793">
          <w:delText>no</w:delText>
        </w:r>
        <w:r w:rsidRPr="0073469F" w:rsidDel="00863793">
          <w:delText xml:space="preserve"> </w:delText>
        </w:r>
        <w:r w:rsidDel="00863793">
          <w:delText>&lt;mb</w:delText>
        </w:r>
        <w:r w:rsidRPr="0073469F" w:rsidDel="00863793">
          <w:delText xml:space="preserve">s-service-areas&gt; element </w:delText>
        </w:r>
        <w:r w:rsidDel="00863793">
          <w:delText>is present</w:delText>
        </w:r>
        <w:r w:rsidRPr="0073469F" w:rsidDel="00863793">
          <w:delText>:</w:delText>
        </w:r>
      </w:del>
    </w:p>
    <w:p w14:paraId="2A25386F" w14:textId="78B6B57B" w:rsidR="00863793" w:rsidRPr="0073469F" w:rsidDel="00863793" w:rsidRDefault="00863793" w:rsidP="00863793">
      <w:pPr>
        <w:pStyle w:val="B2"/>
        <w:rPr>
          <w:del w:id="233" w:author="kgk_#144" w:date="2023-10-01T22:20:00Z"/>
        </w:rPr>
      </w:pPr>
      <w:del w:id="234" w:author="kgk_#144" w:date="2023-10-01T22:20:00Z">
        <w:r w:rsidRPr="0073469F" w:rsidDel="00863793">
          <w:delText>a)</w:delText>
        </w:r>
        <w:r w:rsidRPr="0073469F" w:rsidDel="00863793">
          <w:tab/>
          <w:delText>shall discard a previously stored &lt;announcement&gt; element identified by the value of the &lt;</w:delText>
        </w:r>
        <w:r w:rsidDel="00863793">
          <w:delText>mbs</w:delText>
        </w:r>
        <w:r w:rsidDel="00863793">
          <w:rPr>
            <w:rFonts w:hint="eastAsia"/>
          </w:rPr>
          <w:delText>-</w:delText>
        </w:r>
        <w:r w:rsidDel="00863793">
          <w:delText>session</w:delText>
        </w:r>
        <w:r w:rsidDel="00863793">
          <w:rPr>
            <w:rFonts w:hint="eastAsia"/>
          </w:rPr>
          <w:delText>-</w:delText>
        </w:r>
        <w:r w:rsidDel="00863793">
          <w:delText>id</w:delText>
        </w:r>
        <w:r w:rsidRPr="0073469F" w:rsidDel="00863793">
          <w:delText>&gt;;</w:delText>
        </w:r>
        <w:r w:rsidDel="00863793">
          <w:delText xml:space="preserve"> and</w:delText>
        </w:r>
      </w:del>
    </w:p>
    <w:p w14:paraId="70F2B3B7" w14:textId="46A727C6" w:rsidR="00863793" w:rsidRPr="00B772AE" w:rsidDel="00863793" w:rsidRDefault="00863793" w:rsidP="00863793">
      <w:pPr>
        <w:pStyle w:val="B2"/>
        <w:rPr>
          <w:del w:id="235" w:author="kgk_#144" w:date="2023-10-01T22:20:00Z"/>
        </w:rPr>
      </w:pPr>
      <w:del w:id="236" w:author="kgk_#144" w:date="2023-10-01T22:20:00Z">
        <w:r w:rsidDel="00863793">
          <w:delText>b</w:delText>
        </w:r>
        <w:r w:rsidRPr="0073469F" w:rsidDel="00863793">
          <w:delText>)</w:delText>
        </w:r>
        <w:r w:rsidRPr="0073469F" w:rsidDel="00863793">
          <w:tab/>
        </w:r>
        <w:r w:rsidDel="00863793">
          <w:delText>the remaining</w:delText>
        </w:r>
        <w:r w:rsidRPr="009C1E60" w:rsidDel="00863793">
          <w:delText xml:space="preserve"> </w:delText>
        </w:r>
        <w:r w:rsidDel="00863793">
          <w:delText>parts</w:delText>
        </w:r>
        <w:r w:rsidRPr="009C1E60" w:rsidDel="00863793">
          <w:delText xml:space="preserve"> </w:delText>
        </w:r>
        <w:r w:rsidDel="00863793">
          <w:delText>in</w:delText>
        </w:r>
        <w:r w:rsidRPr="009C1E60" w:rsidDel="00863793">
          <w:delText xml:space="preserve"> </w:delText>
        </w:r>
        <w:r w:rsidDel="00863793">
          <w:delText>step 2)</w:delText>
        </w:r>
        <w:r w:rsidRPr="007F3A99" w:rsidDel="00863793">
          <w:delText xml:space="preserve"> </w:delText>
        </w:r>
        <w:r w:rsidDel="00863793">
          <w:delText>of clause</w:delText>
        </w:r>
        <w:r w:rsidRPr="0073469F" w:rsidDel="00863793">
          <w:delText> 14</w:delText>
        </w:r>
        <w:r w:rsidRPr="009C1E60" w:rsidDel="00863793">
          <w:delText>.3.2</w:delText>
        </w:r>
        <w:r w:rsidDel="00863793">
          <w:delText xml:space="preserve"> applies</w:delText>
        </w:r>
        <w:r w:rsidRPr="00064077" w:rsidDel="00863793">
          <w:delText xml:space="preserve"> also for MBS,</w:delText>
        </w:r>
        <w:r w:rsidDel="00863793">
          <w:delText xml:space="preserve"> </w:delText>
        </w:r>
        <w:r w:rsidRPr="00064077" w:rsidDel="00863793">
          <w:delText>with the clarification that terminology mapping s</w:delText>
        </w:r>
        <w:r w:rsidDel="00863793">
          <w:delText>pecified in clause</w:delText>
        </w:r>
        <w:r w:rsidRPr="0073469F" w:rsidDel="00863793">
          <w:delText> </w:delText>
        </w:r>
        <w:r w:rsidDel="00863793">
          <w:delText>L.3.4 applies</w:delText>
        </w:r>
        <w:r w:rsidRPr="0073469F" w:rsidDel="00863793">
          <w:delText>;</w:delText>
        </w:r>
      </w:del>
    </w:p>
    <w:p w14:paraId="29E578EE" w14:textId="1DA4CBF2" w:rsidR="00863793" w:rsidDel="00863793" w:rsidRDefault="00863793" w:rsidP="00863793">
      <w:pPr>
        <w:pStyle w:val="B1"/>
        <w:rPr>
          <w:del w:id="237" w:author="kgk_#144" w:date="2023-10-01T22:20:00Z"/>
        </w:rPr>
      </w:pPr>
      <w:del w:id="238" w:author="kgk_#144" w:date="2023-10-01T22:20:00Z">
        <w:r w:rsidDel="00863793">
          <w:lastRenderedPageBreak/>
          <w:delText>3</w:delText>
        </w:r>
        <w:r w:rsidRPr="0073469F" w:rsidDel="00863793">
          <w:delText>)</w:delText>
        </w:r>
        <w:r w:rsidRPr="0073469F" w:rsidDel="00863793">
          <w:tab/>
        </w:r>
        <w:r w:rsidDel="00863793">
          <w:delText>f</w:delText>
        </w:r>
        <w:r w:rsidRPr="00B772AE" w:rsidDel="00863793">
          <w:delText>or 5G MBS and 4G</w:delText>
        </w:r>
        <w:r w:rsidDel="00863793">
          <w:delText xml:space="preserve"> MBMS co-existence, the &lt;eMBMS-</w:delText>
        </w:r>
        <w:r w:rsidRPr="00B772AE" w:rsidDel="00863793">
          <w:delText>bearer-</w:delText>
        </w:r>
        <w:r w:rsidRPr="00E64D77" w:rsidDel="00863793">
          <w:delText>info</w:delText>
        </w:r>
        <w:r w:rsidRPr="00E64D77" w:rsidDel="00863793">
          <w:rPr>
            <w:rFonts w:hint="eastAsia"/>
          </w:rPr>
          <w:delText>Type</w:delText>
        </w:r>
        <w:r w:rsidRPr="00E64D77" w:rsidDel="00863793">
          <w:delText>&gt; is performed as specified in</w:delText>
        </w:r>
        <w:r w:rsidRPr="00287800" w:rsidDel="00863793">
          <w:rPr>
            <w:lang w:eastAsia="ko-KR"/>
          </w:rPr>
          <w:delText xml:space="preserve"> </w:delText>
        </w:r>
        <w:r w:rsidRPr="003A1349" w:rsidDel="00863793">
          <w:rPr>
            <w:lang w:eastAsia="ko-KR"/>
          </w:rPr>
          <w:delText>clause</w:delText>
        </w:r>
        <w:r w:rsidRPr="0073469F" w:rsidDel="00863793">
          <w:delText> 14</w:delText>
        </w:r>
        <w:r w:rsidRPr="00734B28" w:rsidDel="00863793">
          <w:delText>.3</w:delText>
        </w:r>
        <w:r w:rsidDel="00863793">
          <w:delText>.</w:delText>
        </w:r>
        <w:r w:rsidRPr="00E64D77" w:rsidDel="00863793">
          <w:delText>2.</w:delText>
        </w:r>
      </w:del>
    </w:p>
    <w:p w14:paraId="635D0944" w14:textId="71EF9A14" w:rsidR="00863793" w:rsidRPr="0073469F" w:rsidDel="00863793" w:rsidRDefault="00863793" w:rsidP="00863793">
      <w:pPr>
        <w:pStyle w:val="Heading3"/>
        <w:rPr>
          <w:del w:id="239" w:author="kgk_#144" w:date="2023-10-01T22:20:00Z"/>
        </w:rPr>
      </w:pPr>
      <w:bookmarkStart w:id="240" w:name="_Toc146246811"/>
      <w:del w:id="241" w:author="kgk_#144" w:date="2023-10-01T22:20:00Z">
        <w:r w:rsidRPr="0073469F" w:rsidDel="00863793">
          <w:delText>14</w:delText>
        </w:r>
        <w:r w:rsidDel="00863793">
          <w:delText>B.3.3</w:delText>
        </w:r>
        <w:r w:rsidDel="00863793">
          <w:tab/>
          <w:delText>The MBS session</w:delText>
        </w:r>
        <w:r w:rsidRPr="0073469F" w:rsidDel="00863793">
          <w:delText xml:space="preserve"> listening status</w:delText>
        </w:r>
        <w:r w:rsidDel="00863793">
          <w:delText xml:space="preserve"> and </w:delText>
        </w:r>
        <w:r w:rsidRPr="00E21330" w:rsidDel="00863793">
          <w:delText>de-announcement acknowledgement</w:delText>
        </w:r>
        <w:r w:rsidDel="00863793">
          <w:delText xml:space="preserve"> </w:delText>
        </w:r>
        <w:r w:rsidRPr="00E21330" w:rsidDel="00863793">
          <w:delText>procedures</w:delText>
        </w:r>
        <w:bookmarkEnd w:id="240"/>
      </w:del>
    </w:p>
    <w:p w14:paraId="0339687F" w14:textId="13A7050D" w:rsidR="00863793" w:rsidRPr="0073469F" w:rsidDel="00863793" w:rsidRDefault="00863793" w:rsidP="00863793">
      <w:pPr>
        <w:pStyle w:val="Heading4"/>
        <w:ind w:hanging="1134"/>
        <w:rPr>
          <w:del w:id="242" w:author="kgk_#144" w:date="2023-10-01T22:20:00Z"/>
        </w:rPr>
      </w:pPr>
      <w:bookmarkStart w:id="243" w:name="_Toc146246812"/>
      <w:del w:id="244" w:author="kgk_#144" w:date="2023-10-01T22:20:00Z">
        <w:r w:rsidRPr="0073469F" w:rsidDel="00863793">
          <w:delText>14</w:delText>
        </w:r>
        <w:r w:rsidDel="00863793">
          <w:delText>B</w:delText>
        </w:r>
        <w:r w:rsidRPr="0073469F" w:rsidDel="00863793">
          <w:delText>.3.3.1</w:delText>
        </w:r>
        <w:r w:rsidRPr="0073469F" w:rsidDel="00863793">
          <w:tab/>
          <w:delText>Conditions for sending a</w:delText>
        </w:r>
        <w:r w:rsidDel="00863793">
          <w:delText>n MB</w:delText>
        </w:r>
        <w:r w:rsidRPr="0073469F" w:rsidDel="00863793">
          <w:delText>S listening status report</w:delText>
        </w:r>
        <w:r w:rsidDel="00863793">
          <w:delText xml:space="preserve"> or </w:delText>
        </w:r>
        <w:r w:rsidRPr="00E21330" w:rsidDel="00863793">
          <w:delText>de-announcement acknowledgement</w:delText>
        </w:r>
        <w:bookmarkEnd w:id="243"/>
      </w:del>
    </w:p>
    <w:p w14:paraId="4C6A8E1A" w14:textId="79152F60" w:rsidR="00863793" w:rsidRPr="0073469F" w:rsidDel="00863793" w:rsidRDefault="00863793" w:rsidP="00863793">
      <w:pPr>
        <w:rPr>
          <w:del w:id="245" w:author="kgk_#144" w:date="2023-10-01T22:20:00Z"/>
        </w:rPr>
      </w:pPr>
      <w:del w:id="246" w:author="kgk_#144" w:date="2023-10-01T22:20:00Z">
        <w:r w:rsidRPr="0073469F" w:rsidDel="00863793">
          <w:delText>If one of the following conditions is fulfilled:</w:delText>
        </w:r>
      </w:del>
    </w:p>
    <w:p w14:paraId="2EDA5D9B" w14:textId="4ABC126E" w:rsidR="00863793" w:rsidRPr="0073469F" w:rsidDel="00863793" w:rsidRDefault="00863793" w:rsidP="00863793">
      <w:pPr>
        <w:pStyle w:val="B1"/>
        <w:rPr>
          <w:del w:id="247" w:author="kgk_#144" w:date="2023-10-01T22:20:00Z"/>
        </w:rPr>
      </w:pPr>
      <w:del w:id="248" w:author="kgk_#144" w:date="2023-10-01T22:20:00Z">
        <w:r w:rsidRPr="0073469F" w:rsidDel="00863793">
          <w:delText>1)</w:delText>
        </w:r>
        <w:r w:rsidRPr="0073469F" w:rsidDel="00863793">
          <w:tab/>
          <w:delText>if the MCPTT client:</w:delText>
        </w:r>
      </w:del>
    </w:p>
    <w:p w14:paraId="0A45CBD8" w14:textId="12AD44AA" w:rsidR="00863793" w:rsidRPr="0073469F" w:rsidDel="00863793" w:rsidRDefault="00863793" w:rsidP="00863793">
      <w:pPr>
        <w:pStyle w:val="B2"/>
        <w:rPr>
          <w:del w:id="249" w:author="kgk_#144" w:date="2023-10-01T22:20:00Z"/>
        </w:rPr>
      </w:pPr>
      <w:del w:id="250" w:author="kgk_#144" w:date="2023-10-01T22:20:00Z">
        <w:r w:rsidRPr="0073469F" w:rsidDel="00863793">
          <w:delText>a)</w:delText>
        </w:r>
        <w:r w:rsidRPr="0073469F" w:rsidDel="00863793">
          <w:tab/>
          <w:delText>receives a</w:delText>
        </w:r>
        <w:r w:rsidRPr="00F70527" w:rsidDel="00863793">
          <w:delText xml:space="preserve"> </w:delText>
        </w:r>
        <w:r w:rsidRPr="00D90B2B" w:rsidDel="00863793">
          <w:delText>Map</w:delText>
        </w:r>
        <w:r w:rsidDel="00863793">
          <w:delText xml:space="preserve"> </w:delText>
        </w:r>
        <w:r w:rsidRPr="00D90B2B" w:rsidDel="00863793">
          <w:delText>Group</w:delText>
        </w:r>
        <w:r w:rsidDel="00863793">
          <w:delText xml:space="preserve"> </w:delText>
        </w:r>
        <w:r w:rsidRPr="00D90B2B" w:rsidDel="00863793">
          <w:delText>To</w:delText>
        </w:r>
        <w:r w:rsidDel="00863793">
          <w:delText xml:space="preserve"> </w:delText>
        </w:r>
        <w:r w:rsidRPr="00D90B2B" w:rsidDel="00863793">
          <w:delText>Session</w:delText>
        </w:r>
        <w:r w:rsidDel="00863793">
          <w:delText xml:space="preserve"> </w:delText>
        </w:r>
        <w:r w:rsidRPr="00D90B2B" w:rsidDel="00863793">
          <w:delText>Stream</w:delText>
        </w:r>
        <w:r w:rsidRPr="008E5410" w:rsidDel="00863793">
          <w:delText xml:space="preserve"> </w:delText>
        </w:r>
        <w:r w:rsidRPr="0073469F" w:rsidDel="00863793">
          <w:delText>mess</w:delText>
        </w:r>
        <w:r w:rsidDel="00863793">
          <w:delText>age over the</w:delText>
        </w:r>
        <w:r w:rsidRPr="009054EB" w:rsidDel="00863793">
          <w:delText xml:space="preserve"> </w:delText>
        </w:r>
        <w:r w:rsidDel="00863793">
          <w:delText>general purpose MB</w:delText>
        </w:r>
        <w:r w:rsidRPr="0073469F" w:rsidDel="00863793">
          <w:delText>S channel;</w:delText>
        </w:r>
      </w:del>
    </w:p>
    <w:p w14:paraId="32A9CA5A" w14:textId="60E82B69" w:rsidR="00863793" w:rsidRPr="0073469F" w:rsidDel="00863793" w:rsidRDefault="00863793" w:rsidP="00863793">
      <w:pPr>
        <w:pStyle w:val="B2"/>
        <w:rPr>
          <w:del w:id="251" w:author="kgk_#144" w:date="2023-10-01T22:20:00Z"/>
        </w:rPr>
      </w:pPr>
      <w:del w:id="252" w:author="kgk_#144" w:date="2023-10-01T22:20:00Z">
        <w:r w:rsidRPr="0073469F" w:rsidDel="00863793">
          <w:delText>b)</w:delText>
        </w:r>
        <w:r w:rsidRPr="0073469F" w:rsidDel="00863793">
          <w:tab/>
          <w:delText xml:space="preserve">participates in a group session identified by the </w:delText>
        </w:r>
        <w:r w:rsidRPr="00D90B2B" w:rsidDel="00863793">
          <w:delText>Map</w:delText>
        </w:r>
        <w:r w:rsidDel="00863793">
          <w:delText xml:space="preserve"> </w:delText>
        </w:r>
        <w:r w:rsidRPr="00D90B2B" w:rsidDel="00863793">
          <w:delText>Group</w:delText>
        </w:r>
        <w:r w:rsidDel="00863793">
          <w:delText xml:space="preserve"> </w:delText>
        </w:r>
        <w:r w:rsidRPr="00D90B2B" w:rsidDel="00863793">
          <w:delText>To</w:delText>
        </w:r>
        <w:r w:rsidDel="00863793">
          <w:delText xml:space="preserve"> </w:delText>
        </w:r>
        <w:r w:rsidRPr="00D90B2B" w:rsidDel="00863793">
          <w:delText>Session</w:delText>
        </w:r>
        <w:r w:rsidDel="00863793">
          <w:delText xml:space="preserve"> </w:delText>
        </w:r>
        <w:r w:rsidRPr="00D90B2B" w:rsidDel="00863793">
          <w:delText>Stream</w:delText>
        </w:r>
        <w:r w:rsidRPr="0073469F" w:rsidDel="00863793">
          <w:delText xml:space="preserve"> message; and</w:delText>
        </w:r>
      </w:del>
    </w:p>
    <w:p w14:paraId="36C4B0F8" w14:textId="41A3BD23" w:rsidR="00863793" w:rsidRPr="0073469F" w:rsidDel="00863793" w:rsidRDefault="00863793" w:rsidP="00863793">
      <w:pPr>
        <w:pStyle w:val="B2"/>
        <w:rPr>
          <w:del w:id="253" w:author="kgk_#144" w:date="2023-10-01T22:20:00Z"/>
        </w:rPr>
      </w:pPr>
      <w:del w:id="254" w:author="kgk_#144" w:date="2023-10-01T22:20:00Z">
        <w:r w:rsidRPr="0073469F" w:rsidDel="00863793">
          <w:delText>c)</w:delText>
        </w:r>
        <w:r w:rsidRPr="0073469F" w:rsidDel="00863793">
          <w:tab/>
          <w:delText>the status "listening" is not already reported; or</w:delText>
        </w:r>
      </w:del>
    </w:p>
    <w:p w14:paraId="32C5DE81" w14:textId="0C9A1613" w:rsidR="00863793" w:rsidRPr="0073469F" w:rsidDel="00863793" w:rsidRDefault="00863793" w:rsidP="00863793">
      <w:pPr>
        <w:pStyle w:val="B1"/>
        <w:rPr>
          <w:del w:id="255" w:author="kgk_#144" w:date="2023-10-01T22:20:00Z"/>
        </w:rPr>
      </w:pPr>
      <w:del w:id="256" w:author="kgk_#144" w:date="2023-10-01T22:20:00Z">
        <w:r w:rsidRPr="0073469F" w:rsidDel="00863793">
          <w:delText>2)</w:delText>
        </w:r>
        <w:r w:rsidRPr="0073469F" w:rsidDel="00863793">
          <w:tab/>
          <w:delText>if the MCPTT client:</w:delText>
        </w:r>
      </w:del>
    </w:p>
    <w:p w14:paraId="6BF5CE7B" w14:textId="3061B4F9" w:rsidR="00863793" w:rsidDel="00863793" w:rsidRDefault="00863793" w:rsidP="00863793">
      <w:pPr>
        <w:pStyle w:val="B2"/>
        <w:rPr>
          <w:del w:id="257" w:author="kgk_#144" w:date="2023-10-01T22:20:00Z"/>
        </w:rPr>
      </w:pPr>
      <w:del w:id="258" w:author="kgk_#144" w:date="2023-10-01T22:20:00Z">
        <w:r w:rsidRPr="0073469F" w:rsidDel="00863793">
          <w:delText>a)</w:delText>
        </w:r>
        <w:r w:rsidRPr="0073469F" w:rsidDel="00863793">
          <w:tab/>
          <w:delText xml:space="preserve">receives an announcement as described in </w:delText>
        </w:r>
        <w:r w:rsidDel="00863793">
          <w:delText>clause</w:delText>
        </w:r>
        <w:r w:rsidRPr="0073469F" w:rsidDel="00863793">
          <w:delText> 14</w:delText>
        </w:r>
        <w:r w:rsidDel="00863793">
          <w:delText>B</w:delText>
        </w:r>
        <w:r w:rsidRPr="0073469F" w:rsidDel="00863793">
          <w:delText>.3.2;</w:delText>
        </w:r>
      </w:del>
    </w:p>
    <w:p w14:paraId="4FFF39CC" w14:textId="589A3815" w:rsidR="00863793" w:rsidRPr="0073469F" w:rsidDel="00863793" w:rsidRDefault="00863793" w:rsidP="00863793">
      <w:pPr>
        <w:pStyle w:val="B2"/>
        <w:rPr>
          <w:del w:id="259" w:author="kgk_#144" w:date="2023-10-01T22:20:00Z"/>
        </w:rPr>
      </w:pPr>
      <w:del w:id="260" w:author="kgk_#144" w:date="2023-10-01T22:20:00Z">
        <w:r w:rsidDel="00863793">
          <w:delText>b</w:delText>
        </w:r>
        <w:r w:rsidRPr="0073469F" w:rsidDel="00863793">
          <w:delText>)</w:delText>
        </w:r>
        <w:r w:rsidRPr="0073469F" w:rsidDel="00863793">
          <w:tab/>
        </w:r>
        <w:r w:rsidDel="00863793">
          <w:delText xml:space="preserve">for </w:delText>
        </w:r>
        <w:r w:rsidRPr="002F7467" w:rsidDel="00863793">
          <w:delText>multicast MBS session</w:delText>
        </w:r>
        <w:r w:rsidDel="00863793">
          <w:delText>, sends</w:delText>
        </w:r>
        <w:r w:rsidRPr="0073469F" w:rsidDel="00863793">
          <w:delText xml:space="preserve"> a</w:delText>
        </w:r>
        <w:r w:rsidRPr="005664A0" w:rsidDel="00863793">
          <w:delText xml:space="preserve"> UE session join notification</w:delText>
        </w:r>
        <w:r w:rsidRPr="0073469F" w:rsidDel="00863793">
          <w:delText xml:space="preserve"> as described in </w:delText>
        </w:r>
        <w:r w:rsidDel="00863793">
          <w:delText>clause</w:delText>
        </w:r>
        <w:r w:rsidRPr="0073469F" w:rsidDel="00863793">
          <w:delText> 14</w:delText>
        </w:r>
        <w:r w:rsidDel="00863793">
          <w:delText>B.3.5</w:delText>
        </w:r>
        <w:r w:rsidRPr="0073469F" w:rsidDel="00863793">
          <w:delText>;</w:delText>
        </w:r>
      </w:del>
    </w:p>
    <w:p w14:paraId="0D591D5B" w14:textId="6D394E12" w:rsidR="00863793" w:rsidRPr="0073469F" w:rsidDel="00863793" w:rsidRDefault="00863793" w:rsidP="00863793">
      <w:pPr>
        <w:pStyle w:val="B2"/>
        <w:rPr>
          <w:del w:id="261" w:author="kgk_#144" w:date="2023-10-01T22:20:00Z"/>
        </w:rPr>
      </w:pPr>
      <w:del w:id="262" w:author="kgk_#144" w:date="2023-10-01T22:20:00Z">
        <w:r w:rsidDel="00863793">
          <w:delText>c)</w:delText>
        </w:r>
        <w:r w:rsidDel="00863793">
          <w:tab/>
          <w:delText>enters an MB</w:delText>
        </w:r>
        <w:r w:rsidRPr="0073469F" w:rsidDel="00863793">
          <w:delText xml:space="preserve">S service </w:delText>
        </w:r>
        <w:r w:rsidDel="00863793">
          <w:delText xml:space="preserve">area where a </w:delText>
        </w:r>
        <w:r w:rsidRPr="009054EB" w:rsidDel="00863793">
          <w:delText>specific</w:delText>
        </w:r>
        <w:r w:rsidDel="00863793">
          <w:delText xml:space="preserve"> MB</w:delText>
        </w:r>
        <w:r w:rsidRPr="0073469F" w:rsidDel="00863793">
          <w:delText xml:space="preserve">S </w:delText>
        </w:r>
        <w:r w:rsidDel="00863793">
          <w:delText xml:space="preserve">session </w:delText>
        </w:r>
        <w:r w:rsidRPr="00FA657A" w:rsidDel="00863793">
          <w:rPr>
            <w:rFonts w:eastAsia="SimSun"/>
          </w:rPr>
          <w:delText>stream</w:delText>
        </w:r>
        <w:r w:rsidRPr="0073469F" w:rsidDel="00863793">
          <w:delText xml:space="preserve"> is available; and</w:delText>
        </w:r>
      </w:del>
    </w:p>
    <w:p w14:paraId="2EC7E228" w14:textId="5F2771E6" w:rsidR="00863793" w:rsidRPr="0073469F" w:rsidDel="00863793" w:rsidRDefault="00863793" w:rsidP="00863793">
      <w:pPr>
        <w:pStyle w:val="B2"/>
        <w:rPr>
          <w:del w:id="263" w:author="kgk_#144" w:date="2023-10-01T22:20:00Z"/>
        </w:rPr>
      </w:pPr>
      <w:del w:id="264" w:author="kgk_#144" w:date="2023-10-01T22:20:00Z">
        <w:r w:rsidDel="00863793">
          <w:delText>d)</w:delText>
        </w:r>
        <w:r w:rsidDel="00863793">
          <w:tab/>
          <w:delText>experiences good MB</w:delText>
        </w:r>
        <w:r w:rsidRPr="0073469F" w:rsidDel="00863793">
          <w:delText xml:space="preserve">S </w:delText>
        </w:r>
        <w:r w:rsidDel="00863793">
          <w:delText>session</w:delText>
        </w:r>
        <w:r w:rsidRPr="0073469F" w:rsidDel="00863793">
          <w:delText xml:space="preserve"> radio condition;</w:delText>
        </w:r>
      </w:del>
    </w:p>
    <w:p w14:paraId="453BF7EA" w14:textId="04674E7D" w:rsidR="00863793" w:rsidRPr="0073469F" w:rsidDel="00863793" w:rsidRDefault="00863793" w:rsidP="00863793">
      <w:pPr>
        <w:rPr>
          <w:del w:id="265" w:author="kgk_#144" w:date="2023-10-01T22:20:00Z"/>
        </w:rPr>
      </w:pPr>
      <w:del w:id="266" w:author="kgk_#144" w:date="2023-10-01T22:20:00Z">
        <w:r w:rsidRPr="0073469F" w:rsidDel="00863793">
          <w:delText>then the MCPTT client shall report that the MCPT</w:delText>
        </w:r>
        <w:r w:rsidDel="00863793">
          <w:delText>T client is listening to the MB</w:delText>
        </w:r>
        <w:r w:rsidRPr="0073469F" w:rsidDel="00863793">
          <w:delText xml:space="preserve">S </w:delText>
        </w:r>
        <w:r w:rsidDel="00863793">
          <w:delText>session</w:delText>
        </w:r>
        <w:r w:rsidRPr="0073469F" w:rsidDel="00863793">
          <w:delText xml:space="preserve"> as specified in </w:delText>
        </w:r>
        <w:r w:rsidDel="00863793">
          <w:delText>clause</w:delText>
        </w:r>
        <w:r w:rsidRPr="0073469F" w:rsidDel="00863793">
          <w:delText> 14</w:delText>
        </w:r>
        <w:r w:rsidDel="00863793">
          <w:delText>B</w:delText>
        </w:r>
        <w:r w:rsidRPr="0073469F" w:rsidDel="00863793">
          <w:delText>.3.3.2.</w:delText>
        </w:r>
      </w:del>
    </w:p>
    <w:p w14:paraId="28A2AE9D" w14:textId="0B49CE05" w:rsidR="00863793" w:rsidRPr="0073469F" w:rsidDel="00863793" w:rsidRDefault="00863793" w:rsidP="00863793">
      <w:pPr>
        <w:rPr>
          <w:del w:id="267" w:author="kgk_#144" w:date="2023-10-01T22:20:00Z"/>
        </w:rPr>
      </w:pPr>
      <w:del w:id="268" w:author="kgk_#144" w:date="2023-10-01T22:20:00Z">
        <w:r w:rsidRPr="0073469F" w:rsidDel="00863793">
          <w:delText>If one of the following conditions is fulfilled:</w:delText>
        </w:r>
      </w:del>
    </w:p>
    <w:p w14:paraId="04119860" w14:textId="2E8D23F4" w:rsidR="00863793" w:rsidRPr="0073469F" w:rsidDel="00863793" w:rsidRDefault="00863793" w:rsidP="00863793">
      <w:pPr>
        <w:pStyle w:val="B1"/>
        <w:rPr>
          <w:del w:id="269" w:author="kgk_#144" w:date="2023-10-01T22:20:00Z"/>
        </w:rPr>
      </w:pPr>
      <w:del w:id="270" w:author="kgk_#144" w:date="2023-10-01T22:20:00Z">
        <w:r w:rsidRPr="0073469F" w:rsidDel="00863793">
          <w:delText>1)</w:delText>
        </w:r>
        <w:r w:rsidRPr="0073469F" w:rsidDel="00863793">
          <w:tab/>
          <w:delText>if the MCPTT client:</w:delText>
        </w:r>
      </w:del>
    </w:p>
    <w:p w14:paraId="320F5E76" w14:textId="1B3BA9CC" w:rsidR="00863793" w:rsidRPr="0073469F" w:rsidDel="00863793" w:rsidRDefault="00863793" w:rsidP="00863793">
      <w:pPr>
        <w:pStyle w:val="B2"/>
        <w:rPr>
          <w:del w:id="271" w:author="kgk_#144" w:date="2023-10-01T22:20:00Z"/>
        </w:rPr>
      </w:pPr>
      <w:del w:id="272" w:author="kgk_#144" w:date="2023-10-01T22:20:00Z">
        <w:r w:rsidDel="00863793">
          <w:delText>a)</w:delText>
        </w:r>
        <w:r w:rsidDel="00863793">
          <w:tab/>
          <w:delText>receives an MBS session</w:delText>
        </w:r>
        <w:r w:rsidRPr="0073469F" w:rsidDel="00863793">
          <w:delText xml:space="preserve"> announcement as described in the </w:delText>
        </w:r>
        <w:r w:rsidDel="00863793">
          <w:delText>clause</w:delText>
        </w:r>
        <w:r w:rsidRPr="0073469F" w:rsidDel="00863793">
          <w:delText> 14</w:delText>
        </w:r>
        <w:r w:rsidDel="00863793">
          <w:delText>B</w:delText>
        </w:r>
        <w:r w:rsidRPr="0073469F" w:rsidDel="00863793">
          <w:delText>.3.2;</w:delText>
        </w:r>
      </w:del>
    </w:p>
    <w:p w14:paraId="12A7A891" w14:textId="6D02FE65" w:rsidR="00863793" w:rsidRPr="0073469F" w:rsidDel="00863793" w:rsidRDefault="00863793" w:rsidP="00863793">
      <w:pPr>
        <w:pStyle w:val="B2"/>
        <w:rPr>
          <w:del w:id="273" w:author="kgk_#144" w:date="2023-10-01T22:20:00Z"/>
        </w:rPr>
      </w:pPr>
      <w:del w:id="274" w:author="kgk_#144" w:date="2023-10-01T22:20:00Z">
        <w:r w:rsidDel="00863793">
          <w:delText>b)</w:delText>
        </w:r>
        <w:r w:rsidDel="00863793">
          <w:tab/>
          <w:delText>the MBS session</w:delText>
        </w:r>
        <w:r w:rsidRPr="0073469F" w:rsidDel="00863793">
          <w:delText xml:space="preserve"> announcement contains a cancellation of an &lt;announcement&gt; element identified by the same </w:delText>
        </w:r>
        <w:r w:rsidRPr="00A47F10" w:rsidDel="00863793">
          <w:delText>MBS session ID</w:delText>
        </w:r>
        <w:r w:rsidRPr="0073469F" w:rsidDel="00863793">
          <w:delText xml:space="preserve"> value as received in a Map Group To </w:delText>
        </w:r>
        <w:r w:rsidRPr="008E5410" w:rsidDel="00863793">
          <w:delText>Session</w:delText>
        </w:r>
        <w:r w:rsidDel="00863793">
          <w:delText xml:space="preserve"> </w:delText>
        </w:r>
        <w:r w:rsidRPr="008E5410" w:rsidDel="00863793">
          <w:delText>Stream</w:delText>
        </w:r>
        <w:r w:rsidRPr="0073469F" w:rsidDel="00863793">
          <w:delText xml:space="preserve"> message in an ongoing conversation; and</w:delText>
        </w:r>
      </w:del>
    </w:p>
    <w:p w14:paraId="44FA7208" w14:textId="6F8F73BB" w:rsidR="00863793" w:rsidRPr="0073469F" w:rsidDel="00863793" w:rsidRDefault="00863793" w:rsidP="00863793">
      <w:pPr>
        <w:pStyle w:val="B2"/>
        <w:rPr>
          <w:del w:id="275" w:author="kgk_#144" w:date="2023-10-01T22:20:00Z"/>
        </w:rPr>
      </w:pPr>
      <w:del w:id="276" w:author="kgk_#144" w:date="2023-10-01T22:20:00Z">
        <w:r w:rsidRPr="0073469F" w:rsidDel="00863793">
          <w:delText>c)</w:delText>
        </w:r>
        <w:r w:rsidRPr="0073469F" w:rsidDel="00863793">
          <w:tab/>
          <w:delText>the status "not-listening" is not already reported;</w:delText>
        </w:r>
      </w:del>
    </w:p>
    <w:p w14:paraId="56F56EF4" w14:textId="59604C53" w:rsidR="00863793" w:rsidRPr="0073469F" w:rsidDel="00863793" w:rsidRDefault="00863793" w:rsidP="00863793">
      <w:pPr>
        <w:pStyle w:val="B1"/>
        <w:rPr>
          <w:del w:id="277" w:author="kgk_#144" w:date="2023-10-01T22:20:00Z"/>
        </w:rPr>
      </w:pPr>
      <w:del w:id="278" w:author="kgk_#144" w:date="2023-10-01T22:20:00Z">
        <w:r w:rsidRPr="0073469F" w:rsidDel="00863793">
          <w:delText>2)</w:delText>
        </w:r>
        <w:r w:rsidRPr="0073469F" w:rsidDel="00863793">
          <w:tab/>
          <w:delText>if the MCPTT client:</w:delText>
        </w:r>
      </w:del>
    </w:p>
    <w:p w14:paraId="20AE5C83" w14:textId="4D19F1D2" w:rsidR="00863793" w:rsidRPr="0073469F" w:rsidDel="00863793" w:rsidRDefault="00863793" w:rsidP="00863793">
      <w:pPr>
        <w:pStyle w:val="B2"/>
        <w:rPr>
          <w:del w:id="279" w:author="kgk_#144" w:date="2023-10-01T22:20:00Z"/>
        </w:rPr>
      </w:pPr>
      <w:del w:id="280" w:author="kgk_#144" w:date="2023-10-01T22:20:00Z">
        <w:r w:rsidDel="00863793">
          <w:delText>a)</w:delText>
        </w:r>
        <w:r w:rsidDel="00863793">
          <w:tab/>
          <w:delText>receives an MBS session</w:delText>
        </w:r>
        <w:r w:rsidRPr="0073469F" w:rsidDel="00863793">
          <w:delText xml:space="preserve"> announcement as described in the </w:delText>
        </w:r>
        <w:r w:rsidDel="00863793">
          <w:delText>clause</w:delText>
        </w:r>
        <w:r w:rsidRPr="0073469F" w:rsidDel="00863793">
          <w:delText> 14</w:delText>
        </w:r>
        <w:r w:rsidDel="00863793">
          <w:delText>B</w:delText>
        </w:r>
        <w:r w:rsidRPr="0073469F" w:rsidDel="00863793">
          <w:delText>.3.2;</w:delText>
        </w:r>
      </w:del>
    </w:p>
    <w:p w14:paraId="5C1FC735" w14:textId="7CD68B00" w:rsidR="00863793" w:rsidRPr="0073469F" w:rsidDel="00863793" w:rsidRDefault="00863793" w:rsidP="00863793">
      <w:pPr>
        <w:pStyle w:val="B2"/>
        <w:rPr>
          <w:del w:id="281" w:author="kgk_#144" w:date="2023-10-01T22:20:00Z"/>
        </w:rPr>
      </w:pPr>
      <w:del w:id="282" w:author="kgk_#144" w:date="2023-10-01T22:20:00Z">
        <w:r w:rsidDel="00863793">
          <w:delText>b)</w:delText>
        </w:r>
        <w:r w:rsidDel="00863793">
          <w:tab/>
          <w:delText>the MBS session</w:delText>
        </w:r>
        <w:r w:rsidRPr="0073469F" w:rsidDel="00863793">
          <w:delText xml:space="preserve"> announcement contains a cancellation of an &lt;announcement&gt; element;</w:delText>
        </w:r>
      </w:del>
    </w:p>
    <w:p w14:paraId="4A2A303E" w14:textId="7CA5EB33" w:rsidR="00863793" w:rsidRPr="0073469F" w:rsidDel="00863793" w:rsidRDefault="00863793" w:rsidP="00863793">
      <w:pPr>
        <w:pStyle w:val="B2"/>
        <w:rPr>
          <w:del w:id="283" w:author="kgk_#144" w:date="2023-10-01T22:20:00Z"/>
        </w:rPr>
      </w:pPr>
      <w:del w:id="284" w:author="kgk_#144" w:date="2023-10-01T22:20:00Z">
        <w:r w:rsidRPr="0073469F" w:rsidDel="00863793">
          <w:delText>c)</w:delText>
        </w:r>
        <w:r w:rsidRPr="0073469F" w:rsidDel="00863793">
          <w:tab/>
          <w:delText>does not participate in an ongoing conversation;</w:delText>
        </w:r>
      </w:del>
    </w:p>
    <w:p w14:paraId="4F899B41" w14:textId="3A850ABC" w:rsidR="00863793" w:rsidRPr="0073469F" w:rsidDel="00863793" w:rsidRDefault="00863793" w:rsidP="00863793">
      <w:pPr>
        <w:pStyle w:val="B2"/>
        <w:rPr>
          <w:del w:id="285" w:author="kgk_#144" w:date="2023-10-01T22:20:00Z"/>
        </w:rPr>
      </w:pPr>
      <w:del w:id="286" w:author="kgk_#144" w:date="2023-10-01T22:20:00Z">
        <w:r w:rsidRPr="0073469F" w:rsidDel="00863793">
          <w:delText>d)</w:delText>
        </w:r>
        <w:r w:rsidRPr="0073469F" w:rsidDel="00863793">
          <w:tab/>
          <w:delText>the MCPTT client has reported the "listening" status due to the availab</w:delText>
        </w:r>
        <w:r w:rsidDel="00863793">
          <w:delText>ility of the general purpose MB</w:delText>
        </w:r>
        <w:r w:rsidRPr="0073469F" w:rsidDel="00863793">
          <w:delText>S subchannel in the &lt;announcement&gt; element; and</w:delText>
        </w:r>
      </w:del>
    </w:p>
    <w:p w14:paraId="6D15F98E" w14:textId="2C27251C" w:rsidR="00863793" w:rsidRPr="0073469F" w:rsidDel="00863793" w:rsidRDefault="00863793" w:rsidP="00863793">
      <w:pPr>
        <w:pStyle w:val="B2"/>
        <w:rPr>
          <w:del w:id="287" w:author="kgk_#144" w:date="2023-10-01T22:20:00Z"/>
        </w:rPr>
      </w:pPr>
      <w:del w:id="288" w:author="kgk_#144" w:date="2023-10-01T22:20:00Z">
        <w:r w:rsidRPr="0073469F" w:rsidDel="00863793">
          <w:delText>e)</w:delText>
        </w:r>
        <w:r w:rsidRPr="0073469F" w:rsidDel="00863793">
          <w:tab/>
          <w:delText>the status "not-listening" is not already reported; or</w:delText>
        </w:r>
      </w:del>
    </w:p>
    <w:p w14:paraId="7F13C0D5" w14:textId="3820DB00" w:rsidR="00863793" w:rsidRPr="0073469F" w:rsidDel="00863793" w:rsidRDefault="00863793" w:rsidP="00863793">
      <w:pPr>
        <w:pStyle w:val="B1"/>
        <w:rPr>
          <w:del w:id="289" w:author="kgk_#144" w:date="2023-10-01T22:20:00Z"/>
        </w:rPr>
      </w:pPr>
      <w:del w:id="290" w:author="kgk_#144" w:date="2023-10-01T22:20:00Z">
        <w:r w:rsidDel="00863793">
          <w:delText>3</w:delText>
        </w:r>
        <w:r w:rsidRPr="0073469F" w:rsidDel="00863793">
          <w:delText>)</w:delText>
        </w:r>
        <w:r w:rsidRPr="0073469F" w:rsidDel="00863793">
          <w:tab/>
          <w:delText>if the MCPTT client:</w:delText>
        </w:r>
      </w:del>
    </w:p>
    <w:p w14:paraId="33D99C26" w14:textId="60D9064E" w:rsidR="00863793" w:rsidDel="00863793" w:rsidRDefault="00863793" w:rsidP="00863793">
      <w:pPr>
        <w:pStyle w:val="B2"/>
        <w:rPr>
          <w:del w:id="291" w:author="kgk_#144" w:date="2023-10-01T22:20:00Z"/>
        </w:rPr>
      </w:pPr>
      <w:del w:id="292" w:author="kgk_#144" w:date="2023-10-01T22:20:00Z">
        <w:r w:rsidRPr="0073469F" w:rsidDel="00863793">
          <w:delText>a)</w:delText>
        </w:r>
        <w:r w:rsidRPr="0073469F" w:rsidDel="00863793">
          <w:tab/>
          <w:delText>suffer</w:delText>
        </w:r>
        <w:r w:rsidDel="00863793">
          <w:delText>s from bad MBS session</w:delText>
        </w:r>
        <w:r w:rsidRPr="0073469F" w:rsidDel="00863793">
          <w:delText xml:space="preserve"> radio condition,</w:delText>
        </w:r>
      </w:del>
    </w:p>
    <w:p w14:paraId="3E481F84" w14:textId="70BA5184" w:rsidR="00863793" w:rsidDel="00863793" w:rsidRDefault="00863793" w:rsidP="00863793">
      <w:pPr>
        <w:rPr>
          <w:del w:id="293" w:author="kgk_#144" w:date="2023-10-01T22:20:00Z"/>
        </w:rPr>
      </w:pPr>
      <w:del w:id="294" w:author="kgk_#144" w:date="2023-10-01T22:20:00Z">
        <w:r w:rsidRPr="0073469F" w:rsidDel="00863793">
          <w:delText>then the MCPTT client shall report that the MCPTT cl</w:delText>
        </w:r>
        <w:r w:rsidDel="00863793">
          <w:delText>ient is not listening to the</w:delText>
        </w:r>
        <w:r w:rsidRPr="00772EA8" w:rsidDel="00863793">
          <w:delText xml:space="preserve"> MBS session stream</w:delText>
        </w:r>
        <w:r w:rsidRPr="0073469F" w:rsidDel="00863793">
          <w:delText xml:space="preserve"> as specified in </w:delText>
        </w:r>
        <w:r w:rsidDel="00863793">
          <w:delText>clause</w:delText>
        </w:r>
        <w:r w:rsidRPr="0073469F" w:rsidDel="00863793">
          <w:delText> 14</w:delText>
        </w:r>
        <w:r w:rsidDel="00863793">
          <w:delText>B</w:delText>
        </w:r>
        <w:r w:rsidRPr="0073469F" w:rsidDel="00863793">
          <w:delText>.3.3.2.</w:delText>
        </w:r>
      </w:del>
    </w:p>
    <w:p w14:paraId="6FEDF041" w14:textId="073C947B" w:rsidR="00863793" w:rsidRPr="0073469F" w:rsidDel="00863793" w:rsidRDefault="00863793" w:rsidP="00863793">
      <w:pPr>
        <w:rPr>
          <w:del w:id="295" w:author="kgk_#144" w:date="2023-10-01T22:20:00Z"/>
        </w:rPr>
      </w:pPr>
      <w:del w:id="296" w:author="kgk_#144" w:date="2023-10-01T22:20:00Z">
        <w:r w:rsidRPr="0073469F" w:rsidDel="00863793">
          <w:delText xml:space="preserve">If </w:delText>
        </w:r>
        <w:r w:rsidDel="00863793">
          <w:delText>all the following conditions are fulfilled</w:delText>
        </w:r>
        <w:r w:rsidRPr="0073469F" w:rsidDel="00863793">
          <w:delText>:</w:delText>
        </w:r>
      </w:del>
    </w:p>
    <w:p w14:paraId="1626DDA2" w14:textId="384E4694" w:rsidR="00863793" w:rsidDel="00863793" w:rsidRDefault="00863793" w:rsidP="00863793">
      <w:pPr>
        <w:pStyle w:val="B1"/>
        <w:rPr>
          <w:del w:id="297" w:author="kgk_#144" w:date="2023-10-01T22:20:00Z"/>
        </w:rPr>
      </w:pPr>
      <w:del w:id="298" w:author="kgk_#144" w:date="2023-10-01T22:20:00Z">
        <w:r w:rsidDel="00863793">
          <w:delText>1)</w:delText>
        </w:r>
        <w:r w:rsidDel="00863793">
          <w:tab/>
        </w:r>
        <w:r w:rsidRPr="0073469F" w:rsidDel="00863793">
          <w:delText xml:space="preserve">the </w:delText>
        </w:r>
        <w:r w:rsidRPr="00A92204" w:rsidDel="00863793">
          <w:delText>MCPTT</w:delText>
        </w:r>
        <w:r w:rsidRPr="0073469F" w:rsidDel="00863793">
          <w:delText xml:space="preserve"> client</w:delText>
        </w:r>
        <w:r w:rsidDel="00863793">
          <w:delText xml:space="preserve"> has reported "listening" as the most recent listening status relative to an MBS session; and</w:delText>
        </w:r>
      </w:del>
    </w:p>
    <w:p w14:paraId="6C11589B" w14:textId="3E230432" w:rsidR="00863793" w:rsidDel="00863793" w:rsidRDefault="00863793" w:rsidP="00863793">
      <w:pPr>
        <w:pStyle w:val="B1"/>
        <w:rPr>
          <w:del w:id="299" w:author="kgk_#144" w:date="2023-10-01T22:20:00Z"/>
        </w:rPr>
      </w:pPr>
      <w:del w:id="300" w:author="kgk_#144" w:date="2023-10-01T22:20:00Z">
        <w:r w:rsidDel="00863793">
          <w:lastRenderedPageBreak/>
          <w:delText>2)</w:delText>
        </w:r>
        <w:r w:rsidDel="00863793">
          <w:tab/>
        </w:r>
        <w:r w:rsidRPr="000D19F3" w:rsidDel="00863793">
          <w:delText xml:space="preserve">the MCPTT client </w:delText>
        </w:r>
        <w:r w:rsidRPr="000D19F3" w:rsidDel="00863793">
          <w:rPr>
            <w:lang w:val="en-US" w:eastAsia="ko-KR"/>
          </w:rPr>
          <w:delText xml:space="preserve">has not received a </w:delText>
        </w:r>
        <w:r w:rsidDel="00863793">
          <w:delText>MBS session</w:delText>
        </w:r>
        <w:r w:rsidRPr="000D19F3" w:rsidDel="00863793">
          <w:delText xml:space="preserve"> announcement</w:delText>
        </w:r>
        <w:r w:rsidRPr="000D19F3" w:rsidDel="00863793">
          <w:rPr>
            <w:lang w:val="en-US"/>
          </w:rPr>
          <w:delText xml:space="preserve"> containing </w:delText>
        </w:r>
        <w:r w:rsidRPr="000D19F3" w:rsidDel="00863793">
          <w:rPr>
            <w:lang w:val="en-US" w:eastAsia="ko-KR"/>
          </w:rPr>
          <w:delText>a &lt;</w:delText>
        </w:r>
        <w:r w:rsidDel="00863793">
          <w:delText>mbs-session-de-announcement-acknowledgement</w:delText>
        </w:r>
        <w:r w:rsidRPr="000D19F3" w:rsidDel="00863793">
          <w:rPr>
            <w:lang w:val="en-US" w:eastAsia="ko-KR"/>
          </w:rPr>
          <w:delText>&gt; element set to "false",</w:delText>
        </w:r>
      </w:del>
    </w:p>
    <w:p w14:paraId="70811A75" w14:textId="1AA486D8" w:rsidR="00863793" w:rsidDel="00863793" w:rsidRDefault="00863793" w:rsidP="00863793">
      <w:pPr>
        <w:rPr>
          <w:del w:id="301" w:author="kgk_#144" w:date="2023-10-01T22:20:00Z"/>
        </w:rPr>
      </w:pPr>
      <w:del w:id="302" w:author="kgk_#144" w:date="2023-10-01T22:20:00Z">
        <w:r w:rsidRPr="0073469F" w:rsidDel="00863793">
          <w:delText xml:space="preserve">then the MCPTT </w:delText>
        </w:r>
        <w:r w:rsidDel="00863793">
          <w:delText>client shall report that the MB</w:delText>
        </w:r>
        <w:r w:rsidRPr="0073469F" w:rsidDel="00863793">
          <w:delText xml:space="preserve">S </w:delText>
        </w:r>
        <w:r w:rsidDel="00863793">
          <w:delText xml:space="preserve">session is about to be </w:delText>
        </w:r>
        <w:r w:rsidRPr="0089399D" w:rsidDel="00863793">
          <w:delText>deleted</w:delText>
        </w:r>
        <w:r w:rsidDel="00863793">
          <w:delText xml:space="preserve">, </w:delText>
        </w:r>
        <w:r w:rsidRPr="0073469F" w:rsidDel="00863793">
          <w:delText xml:space="preserve">as specified in </w:delText>
        </w:r>
        <w:r w:rsidDel="00863793">
          <w:delText>clause</w:delText>
        </w:r>
        <w:r w:rsidRPr="0073469F" w:rsidDel="00863793">
          <w:delText> 14</w:delText>
        </w:r>
        <w:r w:rsidDel="00863793">
          <w:delText>B</w:delText>
        </w:r>
        <w:r w:rsidRPr="0073469F" w:rsidDel="00863793">
          <w:delText>.3.3.2.</w:delText>
        </w:r>
      </w:del>
    </w:p>
    <w:p w14:paraId="23E0E6ED" w14:textId="7EE49382" w:rsidR="00863793" w:rsidRPr="0073469F" w:rsidDel="00863793" w:rsidRDefault="00863793" w:rsidP="00863793">
      <w:pPr>
        <w:rPr>
          <w:del w:id="303" w:author="kgk_#144" w:date="2023-10-01T22:20:00Z"/>
        </w:rPr>
      </w:pPr>
      <w:del w:id="304" w:author="kgk_#144" w:date="2023-10-01T22:20:00Z">
        <w:r w:rsidRPr="0073469F" w:rsidDel="00863793">
          <w:delText xml:space="preserve">If </w:delText>
        </w:r>
        <w:r w:rsidDel="00863793">
          <w:delText>all the following conditions are fulfilled</w:delText>
        </w:r>
        <w:r w:rsidRPr="0073469F" w:rsidDel="00863793">
          <w:delText>:</w:delText>
        </w:r>
      </w:del>
    </w:p>
    <w:p w14:paraId="0607E5A6" w14:textId="2EFFC443" w:rsidR="00863793" w:rsidDel="00863793" w:rsidRDefault="00863793" w:rsidP="00863793">
      <w:pPr>
        <w:pStyle w:val="B1"/>
        <w:rPr>
          <w:del w:id="305" w:author="kgk_#144" w:date="2023-10-01T22:20:00Z"/>
        </w:rPr>
      </w:pPr>
      <w:del w:id="306" w:author="kgk_#144" w:date="2023-10-01T22:20:00Z">
        <w:r w:rsidDel="00863793">
          <w:delText>1)</w:delText>
        </w:r>
        <w:r w:rsidDel="00863793">
          <w:tab/>
        </w:r>
        <w:r w:rsidRPr="0073469F" w:rsidDel="00863793">
          <w:delText>the MCPTT client</w:delText>
        </w:r>
        <w:r w:rsidDel="00863793">
          <w:delText xml:space="preserve"> has </w:delText>
        </w:r>
        <w:r w:rsidRPr="00A92204" w:rsidDel="00863793">
          <w:delText>reported</w:delText>
        </w:r>
        <w:r w:rsidDel="00863793">
          <w:delText xml:space="preserve"> "listening" as the most recent listening status relative to an MBS session;</w:delText>
        </w:r>
      </w:del>
    </w:p>
    <w:p w14:paraId="7801B2B8" w14:textId="352394C2" w:rsidR="00863793" w:rsidDel="00863793" w:rsidRDefault="00863793" w:rsidP="00863793">
      <w:pPr>
        <w:pStyle w:val="B1"/>
        <w:rPr>
          <w:del w:id="307" w:author="kgk_#144" w:date="2023-10-01T22:20:00Z"/>
        </w:rPr>
      </w:pPr>
      <w:del w:id="308" w:author="kgk_#144" w:date="2023-10-01T22:20:00Z">
        <w:r w:rsidDel="00863793">
          <w:delText>2)</w:delText>
        </w:r>
        <w:r w:rsidDel="00863793">
          <w:tab/>
        </w:r>
        <w:r w:rsidRPr="0073469F" w:rsidDel="00863793">
          <w:delText xml:space="preserve">the </w:delText>
        </w:r>
        <w:r w:rsidRPr="00A92204" w:rsidDel="00863793">
          <w:delText>MCPTT</w:delText>
        </w:r>
        <w:r w:rsidRPr="0073469F" w:rsidDel="00863793">
          <w:delText xml:space="preserve"> client</w:delText>
        </w:r>
        <w:r w:rsidDel="00863793">
          <w:delText xml:space="preserve"> has reported that the MBS session is about to be </w:delText>
        </w:r>
        <w:r w:rsidRPr="00885F24" w:rsidDel="00863793">
          <w:delText>deleted</w:delText>
        </w:r>
        <w:r w:rsidDel="00863793">
          <w:delText xml:space="preserve">, but the </w:delText>
        </w:r>
        <w:r w:rsidRPr="00025AC9" w:rsidDel="00863793">
          <w:delText xml:space="preserve">deletion </w:delText>
        </w:r>
        <w:r w:rsidDel="00863793">
          <w:delText>of the MBS</w:delText>
        </w:r>
        <w:r w:rsidDel="00863793">
          <w:rPr>
            <w:rFonts w:hint="eastAsia"/>
            <w:lang w:eastAsia="zh-CN"/>
          </w:rPr>
          <w:delText xml:space="preserve"> </w:delText>
        </w:r>
        <w:r w:rsidDel="00863793">
          <w:delText>session has not been detected yet by the MCPTT client; and</w:delText>
        </w:r>
      </w:del>
    </w:p>
    <w:p w14:paraId="74323D7E" w14:textId="0A676DFB" w:rsidR="00863793" w:rsidDel="00863793" w:rsidRDefault="00863793" w:rsidP="00863793">
      <w:pPr>
        <w:pStyle w:val="B1"/>
        <w:rPr>
          <w:del w:id="309" w:author="kgk_#144" w:date="2023-10-01T22:20:00Z"/>
        </w:rPr>
      </w:pPr>
      <w:del w:id="310" w:author="kgk_#144" w:date="2023-10-01T22:20:00Z">
        <w:r w:rsidDel="00863793">
          <w:delText>3)</w:delText>
        </w:r>
        <w:r w:rsidDel="00863793">
          <w:tab/>
        </w:r>
        <w:r w:rsidRPr="000D19F3" w:rsidDel="00863793">
          <w:delText xml:space="preserve">the MCPTT client </w:delText>
        </w:r>
        <w:r w:rsidRPr="000D19F3" w:rsidDel="00863793">
          <w:rPr>
            <w:lang w:val="en-US" w:eastAsia="ko-KR"/>
          </w:rPr>
          <w:delText xml:space="preserve">has not received a </w:delText>
        </w:r>
        <w:r w:rsidDel="00863793">
          <w:delText>MBS session</w:delText>
        </w:r>
        <w:r w:rsidRPr="000D19F3" w:rsidDel="00863793">
          <w:delText xml:space="preserve"> announcement</w:delText>
        </w:r>
        <w:r w:rsidRPr="000D19F3" w:rsidDel="00863793">
          <w:rPr>
            <w:lang w:val="en-US"/>
          </w:rPr>
          <w:delText xml:space="preserve"> containing </w:delText>
        </w:r>
        <w:r w:rsidRPr="000D19F3" w:rsidDel="00863793">
          <w:rPr>
            <w:lang w:val="en-US" w:eastAsia="ko-KR"/>
          </w:rPr>
          <w:delText>a &lt;</w:delText>
        </w:r>
        <w:r w:rsidDel="00863793">
          <w:delText>mbs-session-de-announcement-acknowledgement</w:delText>
        </w:r>
        <w:r w:rsidRPr="000D19F3" w:rsidDel="00863793">
          <w:rPr>
            <w:lang w:val="en-US" w:eastAsia="ko-KR"/>
          </w:rPr>
          <w:delText>&gt; element set to "</w:delText>
        </w:r>
        <w:r w:rsidDel="00863793">
          <w:rPr>
            <w:lang w:val="en-US" w:eastAsia="ko-KR"/>
          </w:rPr>
          <w:delText>false",</w:delText>
        </w:r>
      </w:del>
    </w:p>
    <w:p w14:paraId="466E0655" w14:textId="35318DC8" w:rsidR="00863793" w:rsidRPr="0073469F" w:rsidDel="00863793" w:rsidRDefault="00863793" w:rsidP="00863793">
      <w:pPr>
        <w:rPr>
          <w:del w:id="311" w:author="kgk_#144" w:date="2023-10-01T22:20:00Z"/>
        </w:rPr>
      </w:pPr>
      <w:del w:id="312" w:author="kgk_#144" w:date="2023-10-01T22:20:00Z">
        <w:r w:rsidRPr="0073469F" w:rsidDel="00863793">
          <w:delText xml:space="preserve">then the MCPTT </w:delText>
        </w:r>
        <w:r w:rsidDel="00863793">
          <w:delText>client shall report that the MB</w:delText>
        </w:r>
        <w:r w:rsidRPr="0073469F" w:rsidDel="00863793">
          <w:delText xml:space="preserve">S </w:delText>
        </w:r>
        <w:r w:rsidDel="00863793">
          <w:delText xml:space="preserve">session is no longer to be </w:delText>
        </w:r>
        <w:r w:rsidRPr="00664987" w:rsidDel="00863793">
          <w:delText>deleted</w:delText>
        </w:r>
        <w:r w:rsidDel="00863793">
          <w:delText xml:space="preserve">, </w:delText>
        </w:r>
        <w:r w:rsidRPr="0073469F" w:rsidDel="00863793">
          <w:delText xml:space="preserve">as specified in </w:delText>
        </w:r>
        <w:r w:rsidDel="00863793">
          <w:delText>clause</w:delText>
        </w:r>
        <w:r w:rsidRPr="0073469F" w:rsidDel="00863793">
          <w:delText> 14</w:delText>
        </w:r>
        <w:r w:rsidDel="00863793">
          <w:delText>B</w:delText>
        </w:r>
        <w:r w:rsidRPr="0073469F" w:rsidDel="00863793">
          <w:delText>.3.3.2.</w:delText>
        </w:r>
      </w:del>
    </w:p>
    <w:p w14:paraId="05F5B297" w14:textId="5365BE04" w:rsidR="00863793" w:rsidRPr="0073469F" w:rsidDel="00863793" w:rsidRDefault="00863793" w:rsidP="00863793">
      <w:pPr>
        <w:pStyle w:val="Heading4"/>
        <w:rPr>
          <w:del w:id="313" w:author="kgk_#144" w:date="2023-10-01T22:20:00Z"/>
        </w:rPr>
      </w:pPr>
      <w:bookmarkStart w:id="314" w:name="_Toc146246813"/>
      <w:del w:id="315" w:author="kgk_#144" w:date="2023-10-01T22:20:00Z">
        <w:r w:rsidRPr="0073469F" w:rsidDel="00863793">
          <w:delText>14</w:delText>
        </w:r>
        <w:r w:rsidDel="00863793">
          <w:delText>B.3.3.2</w:delText>
        </w:r>
        <w:r w:rsidDel="00863793">
          <w:tab/>
          <w:delText>Sending the MBS session</w:delText>
        </w:r>
        <w:r w:rsidRPr="0073469F" w:rsidDel="00863793">
          <w:delText xml:space="preserve"> listening</w:delText>
        </w:r>
        <w:r w:rsidDel="00863793">
          <w:delText xml:space="preserve"> or </w:delText>
        </w:r>
        <w:r w:rsidRPr="00602675" w:rsidDel="00863793">
          <w:delText>MBS session de-announcement acknowledgement</w:delText>
        </w:r>
        <w:bookmarkEnd w:id="314"/>
      </w:del>
    </w:p>
    <w:p w14:paraId="3DD0F7D0" w14:textId="27A8EEC3" w:rsidR="00863793" w:rsidRPr="005C7817" w:rsidDel="00863793" w:rsidRDefault="00863793" w:rsidP="00863793">
      <w:pPr>
        <w:rPr>
          <w:del w:id="316" w:author="kgk_#144" w:date="2023-10-01T22:20:00Z"/>
        </w:rPr>
      </w:pPr>
      <w:del w:id="317" w:author="kgk_#144" w:date="2023-10-01T22:20:00Z">
        <w:r w:rsidRPr="0073469F" w:rsidDel="00863793">
          <w:delText>When the MCPT</w:delText>
        </w:r>
        <w:r w:rsidDel="00863793">
          <w:delText>T client wants to report the MBS session</w:delText>
        </w:r>
        <w:r w:rsidRPr="0073469F" w:rsidDel="00863793">
          <w:delText xml:space="preserve"> lis</w:delText>
        </w:r>
        <w:r w:rsidDel="00863793">
          <w:delText xml:space="preserve">tening status, the MCPTT client </w:delText>
        </w:r>
        <w:r w:rsidRPr="005C7817" w:rsidDel="00863793">
          <w:delText>shall generate a SIP MESSAGE request as specified</w:delText>
        </w:r>
        <w:r w:rsidDel="00863793">
          <w:delText xml:space="preserve"> "</w:delText>
        </w:r>
        <w:r w:rsidRPr="0073469F" w:rsidDel="00863793">
          <w:delText>MBMS bearer listening status</w:delText>
        </w:r>
        <w:r w:rsidDel="00863793">
          <w:delText>"</w:delText>
        </w:r>
        <w:r w:rsidRPr="005C7817" w:rsidDel="00863793">
          <w:delText xml:space="preserve"> in clause</w:delText>
        </w:r>
        <w:r w:rsidRPr="0073469F" w:rsidDel="00863793">
          <w:delText> 14</w:delText>
        </w:r>
        <w:r w:rsidRPr="005C7817" w:rsidDel="00863793">
          <w:delText>.3.3.2 with the terminology mapping specified in clause</w:delText>
        </w:r>
        <w:r w:rsidRPr="0073469F" w:rsidDel="00863793">
          <w:delText> </w:delText>
        </w:r>
        <w:r w:rsidRPr="005C7817" w:rsidDel="00863793">
          <w:delText>L.3.4 applise;</w:delText>
        </w:r>
      </w:del>
    </w:p>
    <w:p w14:paraId="14BFBFCE" w14:textId="20E29B26" w:rsidR="00863793" w:rsidRPr="00E20226" w:rsidDel="00863793" w:rsidRDefault="00863793" w:rsidP="00863793">
      <w:pPr>
        <w:rPr>
          <w:del w:id="318" w:author="kgk_#144" w:date="2023-10-01T22:20:00Z"/>
        </w:rPr>
      </w:pPr>
      <w:del w:id="319" w:author="kgk_#144" w:date="2023-10-01T22:20:00Z">
        <w:r w:rsidDel="00863793">
          <w:delText>When the MCPTT client meets all the conditions specified in clause</w:delText>
        </w:r>
        <w:r w:rsidRPr="0073469F" w:rsidDel="00863793">
          <w:delText> 14</w:delText>
        </w:r>
        <w:r w:rsidDel="00863793">
          <w:delText xml:space="preserve">B.3.3.1 for reporting a change in an MBS </w:delText>
        </w:r>
        <w:r w:rsidRPr="00981FD2" w:rsidDel="00863793">
          <w:delText xml:space="preserve">session de-announcement </w:delText>
        </w:r>
        <w:r w:rsidDel="00863793">
          <w:delText xml:space="preserve">status, the MCPTT client </w:delText>
        </w:r>
        <w:r w:rsidRPr="005C7817" w:rsidDel="00863793">
          <w:delText xml:space="preserve">shall generate a SIP MESSAGE request as specified </w:delText>
        </w:r>
        <w:r w:rsidDel="00863793">
          <w:delText>"MBMS bearer suspension status"</w:delText>
        </w:r>
        <w:r w:rsidRPr="005C7817" w:rsidDel="00863793">
          <w:delText xml:space="preserve"> in clause</w:delText>
        </w:r>
        <w:r w:rsidRPr="0073469F" w:rsidDel="00863793">
          <w:delText> 14</w:delText>
        </w:r>
        <w:r w:rsidRPr="005C7817" w:rsidDel="00863793">
          <w:delText>.3.3.2 with the terminology mapping specified in clause</w:delText>
        </w:r>
        <w:r w:rsidRPr="0073469F" w:rsidDel="00863793">
          <w:delText> </w:delText>
        </w:r>
        <w:r w:rsidRPr="005C7817" w:rsidDel="00863793">
          <w:delText>L.3.4 applise</w:delText>
        </w:r>
        <w:r w:rsidDel="00863793">
          <w:delText xml:space="preserve"> </w:delText>
        </w:r>
        <w:r w:rsidRPr="00347545" w:rsidDel="00863793">
          <w:delText>with the following clarifications/exceptions:</w:delText>
        </w:r>
      </w:del>
    </w:p>
    <w:p w14:paraId="1B2E0221" w14:textId="1CD19408" w:rsidR="00863793" w:rsidRPr="0073469F" w:rsidDel="00863793" w:rsidRDefault="00863793" w:rsidP="00863793">
      <w:pPr>
        <w:pStyle w:val="B2"/>
        <w:rPr>
          <w:del w:id="320" w:author="kgk_#144" w:date="2023-10-01T22:20:00Z"/>
          <w:lang w:eastAsia="ko-KR"/>
        </w:rPr>
      </w:pPr>
      <w:del w:id="321" w:author="kgk_#144" w:date="2023-10-01T22:20:00Z">
        <w:r w:rsidDel="00863793">
          <w:rPr>
            <w:lang w:eastAsia="ko-KR"/>
          </w:rPr>
          <w:delText>1</w:delText>
        </w:r>
        <w:r w:rsidRPr="0073469F" w:rsidDel="00863793">
          <w:rPr>
            <w:lang w:eastAsia="ko-KR"/>
          </w:rPr>
          <w:delText>)</w:delText>
        </w:r>
        <w:r w:rsidRPr="0073469F" w:rsidDel="00863793">
          <w:rPr>
            <w:lang w:eastAsia="ko-KR"/>
          </w:rPr>
          <w:tab/>
        </w:r>
        <w:r w:rsidDel="00863793">
          <w:rPr>
            <w:lang w:eastAsia="ko-KR"/>
          </w:rPr>
          <w:delText>in step f</w:delText>
        </w:r>
        <w:r w:rsidRPr="003A1349" w:rsidDel="00863793">
          <w:rPr>
            <w:lang w:eastAsia="ko-KR"/>
          </w:rPr>
          <w:delText>) of clause</w:delText>
        </w:r>
        <w:r w:rsidRPr="0073469F" w:rsidDel="00863793">
          <w:delText> 14</w:delText>
        </w:r>
        <w:r w:rsidRPr="003A1349" w:rsidDel="00863793">
          <w:rPr>
            <w:lang w:eastAsia="ko-KR"/>
          </w:rPr>
          <w:delText>.2.2.2</w:delText>
        </w:r>
        <w:r w:rsidDel="00863793">
          <w:rPr>
            <w:lang w:eastAsia="ko-KR"/>
          </w:rPr>
          <w:delText xml:space="preserve"> 1) </w:delText>
        </w:r>
        <w:r w:rsidDel="00863793">
          <w:delText>with the exception that</w:delText>
        </w:r>
        <w:r w:rsidDel="00863793">
          <w:rPr>
            <w:lang w:eastAsia="ko-KR"/>
          </w:rPr>
          <w:delText xml:space="preserve"> </w:delText>
        </w:r>
        <w:r w:rsidRPr="0073469F" w:rsidDel="00863793">
          <w:rPr>
            <w:lang w:eastAsia="ko-KR"/>
          </w:rPr>
          <w:delText xml:space="preserve">if </w:delText>
        </w:r>
        <w:r w:rsidDel="00863793">
          <w:rPr>
            <w:lang w:val="en-US" w:eastAsia="ko-KR"/>
          </w:rPr>
          <w:delText xml:space="preserve">at least one </w:delText>
        </w:r>
        <w:r w:rsidDel="00863793">
          <w:rPr>
            <w:lang w:eastAsia="ko-KR"/>
          </w:rPr>
          <w:delText>MB</w:delText>
        </w:r>
        <w:r w:rsidRPr="0073469F" w:rsidDel="00863793">
          <w:rPr>
            <w:lang w:eastAsia="ko-KR"/>
          </w:rPr>
          <w:delText xml:space="preserve">S </w:delText>
        </w:r>
        <w:r w:rsidDel="00863793">
          <w:rPr>
            <w:lang w:eastAsia="ko-KR"/>
          </w:rPr>
          <w:delText>session</w:delText>
        </w:r>
        <w:r w:rsidDel="00863793">
          <w:rPr>
            <w:lang w:val="en-US" w:eastAsia="ko-KR"/>
          </w:rPr>
          <w:delText xml:space="preserve"> is about to be </w:delText>
        </w:r>
        <w:r w:rsidRPr="004A214C" w:rsidDel="00863793">
          <w:rPr>
            <w:lang w:val="en-US" w:eastAsia="ko-KR"/>
          </w:rPr>
          <w:delText>deleted</w:delText>
        </w:r>
        <w:r w:rsidRPr="0073469F" w:rsidDel="00863793">
          <w:rPr>
            <w:lang w:eastAsia="ko-KR"/>
          </w:rPr>
          <w:delText xml:space="preserve">, the </w:delText>
        </w:r>
        <w:r w:rsidDel="00863793">
          <w:rPr>
            <w:lang w:eastAsia="ko-KR"/>
          </w:rPr>
          <w:delText>application/vnd.3gpp.mcptt-mbs-usage-info+xml</w:delText>
        </w:r>
        <w:r w:rsidRPr="0073469F" w:rsidDel="00863793">
          <w:rPr>
            <w:lang w:eastAsia="ko-KR"/>
          </w:rPr>
          <w:delText xml:space="preserve"> MIME body:</w:delText>
        </w:r>
      </w:del>
    </w:p>
    <w:p w14:paraId="4F14599E" w14:textId="18F0BADA" w:rsidR="00863793" w:rsidRPr="0073469F" w:rsidDel="00863793" w:rsidRDefault="00863793" w:rsidP="00863793">
      <w:pPr>
        <w:pStyle w:val="B3"/>
        <w:rPr>
          <w:del w:id="322" w:author="kgk_#144" w:date="2023-10-01T22:20:00Z"/>
        </w:rPr>
      </w:pPr>
      <w:del w:id="323" w:author="kgk_#144" w:date="2023-10-01T22:20:00Z">
        <w:r w:rsidRPr="0073469F" w:rsidDel="00863793">
          <w:rPr>
            <w:lang w:eastAsia="ko-KR"/>
          </w:rPr>
          <w:delText>i)</w:delText>
        </w:r>
        <w:r w:rsidRPr="0073469F" w:rsidDel="00863793">
          <w:rPr>
            <w:lang w:eastAsia="ko-KR"/>
          </w:rPr>
          <w:tab/>
          <w:delText xml:space="preserve">shall include an </w:delText>
        </w:r>
        <w:r w:rsidRPr="0073469F" w:rsidDel="00863793">
          <w:delText>&lt;</w:delText>
        </w:r>
        <w:r w:rsidDel="00863793">
          <w:delText>mbs</w:delText>
        </w:r>
        <w:r w:rsidDel="00863793">
          <w:rPr>
            <w:rFonts w:hint="eastAsia"/>
            <w:lang w:eastAsia="zh-CN"/>
          </w:rPr>
          <w:delText>-</w:delText>
        </w:r>
        <w:r w:rsidDel="00863793">
          <w:delText>session</w:delText>
        </w:r>
        <w:r w:rsidDel="00863793">
          <w:rPr>
            <w:rFonts w:hint="eastAsia"/>
            <w:lang w:eastAsia="zh-CN"/>
          </w:rPr>
          <w:delText>-</w:delText>
        </w:r>
        <w:r w:rsidDel="00863793">
          <w:delText>de-announcement</w:delText>
        </w:r>
        <w:r w:rsidDel="00863793">
          <w:rPr>
            <w:rFonts w:hint="eastAsia"/>
            <w:lang w:eastAsia="zh-CN"/>
          </w:rPr>
          <w:delText>-</w:delText>
        </w:r>
        <w:r w:rsidRPr="00D52D2F" w:rsidDel="00863793">
          <w:delText>status</w:delText>
        </w:r>
        <w:r w:rsidRPr="0073469F" w:rsidDel="00863793">
          <w:delText>&gt; element</w:delText>
        </w:r>
        <w:r w:rsidDel="00863793">
          <w:delText xml:space="preserve"> set to "</w:delText>
        </w:r>
        <w:r w:rsidRPr="00D52D2F" w:rsidDel="00863793">
          <w:delText>delet</w:delText>
        </w:r>
        <w:r w:rsidDel="00863793">
          <w:delText>ing"</w:delText>
        </w:r>
        <w:r w:rsidRPr="0073469F" w:rsidDel="00863793">
          <w:delText>;</w:delText>
        </w:r>
      </w:del>
    </w:p>
    <w:p w14:paraId="5ABEF3FD" w14:textId="53135D6B" w:rsidR="00863793" w:rsidDel="00863793" w:rsidRDefault="00863793" w:rsidP="00863793">
      <w:pPr>
        <w:pStyle w:val="B3"/>
        <w:rPr>
          <w:del w:id="324" w:author="kgk_#144" w:date="2023-10-01T22:20:00Z"/>
        </w:rPr>
      </w:pPr>
      <w:del w:id="325" w:author="kgk_#144" w:date="2023-10-01T22:20:00Z">
        <w:r w:rsidDel="00863793">
          <w:delText>ii</w:delText>
        </w:r>
        <w:r w:rsidRPr="0073469F" w:rsidDel="00863793">
          <w:delText>)</w:delText>
        </w:r>
        <w:r w:rsidRPr="0073469F" w:rsidDel="00863793">
          <w:tab/>
          <w:delText xml:space="preserve">shall </w:delText>
        </w:r>
        <w:r w:rsidDel="00863793">
          <w:delText>set the &lt;number-of-reported-</w:delText>
        </w:r>
        <w:r w:rsidDel="00863793">
          <w:rPr>
            <w:rFonts w:hint="eastAsia"/>
            <w:lang w:eastAsia="zh-CN"/>
          </w:rPr>
          <w:delText>session</w:delText>
        </w:r>
        <w:r w:rsidDel="00863793">
          <w:delText>s&gt; element to the total number of the included &lt;</w:delText>
        </w:r>
        <w:r w:rsidRPr="00406838" w:rsidDel="00863793">
          <w:delText>deleted</w:delText>
        </w:r>
        <w:r w:rsidDel="00863793">
          <w:delText>-</w:delText>
        </w:r>
        <w:r w:rsidRPr="00406838" w:rsidDel="00863793">
          <w:delText>mbs-session-id</w:delText>
        </w:r>
        <w:r w:rsidDel="00863793">
          <w:delText>&gt; elements and &lt;other-</w:delText>
        </w:r>
        <w:r w:rsidRPr="00391050" w:rsidDel="00863793">
          <w:delText>mbs-session-id</w:delText>
        </w:r>
        <w:r w:rsidDel="00863793">
          <w:delText>&gt; elements</w:delText>
        </w:r>
        <w:r w:rsidRPr="0073469F" w:rsidDel="00863793">
          <w:delText>;</w:delText>
        </w:r>
      </w:del>
    </w:p>
    <w:p w14:paraId="6AA318D5" w14:textId="66E87EF3" w:rsidR="00863793" w:rsidDel="00863793" w:rsidRDefault="00863793" w:rsidP="00863793">
      <w:pPr>
        <w:pStyle w:val="B3"/>
        <w:rPr>
          <w:del w:id="326" w:author="kgk_#144" w:date="2023-10-01T22:20:00Z"/>
        </w:rPr>
      </w:pPr>
      <w:del w:id="327" w:author="kgk_#144" w:date="2023-10-01T22:20:00Z">
        <w:r w:rsidDel="00863793">
          <w:delText>iii</w:delText>
        </w:r>
        <w:r w:rsidRPr="0073469F" w:rsidDel="00863793">
          <w:delText>)</w:delText>
        </w:r>
        <w:r w:rsidRPr="0073469F" w:rsidDel="00863793">
          <w:tab/>
          <w:delText xml:space="preserve">shall </w:delText>
        </w:r>
        <w:r w:rsidDel="00863793">
          <w:delText>include &lt;</w:delText>
        </w:r>
        <w:r w:rsidRPr="008B4C19" w:rsidDel="00863793">
          <w:delText>deleted</w:delText>
        </w:r>
        <w:r w:rsidDel="00863793">
          <w:delText>-</w:delText>
        </w:r>
        <w:r w:rsidRPr="00406838" w:rsidDel="00863793">
          <w:delText>mbs-session-id</w:delText>
        </w:r>
        <w:r w:rsidDel="00863793">
          <w:delText xml:space="preserve">&gt; element(s) set to the </w:delText>
        </w:r>
        <w:r w:rsidRPr="006705BE" w:rsidDel="00863793">
          <w:delText>MBS session ID</w:delText>
        </w:r>
        <w:r w:rsidDel="00863793">
          <w:delText xml:space="preserve"> value for each of the </w:delText>
        </w:r>
        <w:r w:rsidRPr="006705BE" w:rsidDel="00863793">
          <w:delText>MBS session</w:delText>
        </w:r>
        <w:r w:rsidDel="00863793">
          <w:delText xml:space="preserve">s about to be </w:delText>
        </w:r>
        <w:r w:rsidRPr="00001A46" w:rsidDel="00863793">
          <w:delText>deleted</w:delText>
        </w:r>
        <w:r w:rsidRPr="0073469F" w:rsidDel="00863793">
          <w:delText>;</w:delText>
        </w:r>
        <w:r w:rsidDel="00863793">
          <w:delText xml:space="preserve"> and</w:delText>
        </w:r>
      </w:del>
    </w:p>
    <w:p w14:paraId="0DFCA11D" w14:textId="1443420A" w:rsidR="00863793" w:rsidDel="00863793" w:rsidRDefault="00863793" w:rsidP="00863793">
      <w:pPr>
        <w:pStyle w:val="B3"/>
        <w:rPr>
          <w:del w:id="328" w:author="kgk_#144" w:date="2023-10-01T22:20:00Z"/>
        </w:rPr>
      </w:pPr>
      <w:del w:id="329" w:author="kgk_#144" w:date="2023-10-01T22:20:00Z">
        <w:r w:rsidRPr="009C0BC7" w:rsidDel="00863793">
          <w:delText xml:space="preserve"> </w:delText>
        </w:r>
        <w:r w:rsidDel="00863793">
          <w:delText>iv</w:delText>
        </w:r>
        <w:r w:rsidRPr="0073469F" w:rsidDel="00863793">
          <w:delText>)</w:delText>
        </w:r>
        <w:r w:rsidRPr="0073469F" w:rsidDel="00863793">
          <w:tab/>
        </w:r>
        <w:r w:rsidDel="00863793">
          <w:delText>may</w:delText>
        </w:r>
        <w:r w:rsidRPr="0073469F" w:rsidDel="00863793">
          <w:delText xml:space="preserve"> </w:delText>
        </w:r>
        <w:r w:rsidDel="00863793">
          <w:delText>include &lt;other-</w:delText>
        </w:r>
        <w:r w:rsidRPr="006005AE" w:rsidDel="00863793">
          <w:delText>mbs-session-id</w:delText>
        </w:r>
        <w:r w:rsidDel="00863793">
          <w:delText xml:space="preserve">&gt; elements, if available, corresponding to the </w:delText>
        </w:r>
        <w:r w:rsidRPr="006705BE" w:rsidDel="00863793">
          <w:delText>MBS session ID</w:delText>
        </w:r>
        <w:r w:rsidDel="00863793">
          <w:delText xml:space="preserve"> values for other </w:delText>
        </w:r>
        <w:r w:rsidRPr="006705BE" w:rsidDel="00863793">
          <w:delText>MBS session</w:delText>
        </w:r>
        <w:r w:rsidDel="00863793">
          <w:delText xml:space="preserve">s to be </w:delText>
        </w:r>
        <w:r w:rsidRPr="00001A46" w:rsidDel="00863793">
          <w:delText>deleted</w:delText>
        </w:r>
        <w:r w:rsidDel="00863793">
          <w:delText>;</w:delText>
        </w:r>
      </w:del>
    </w:p>
    <w:p w14:paraId="2FBD8112" w14:textId="3AA604C9" w:rsidR="00863793" w:rsidRPr="0073469F" w:rsidDel="00863793" w:rsidRDefault="00863793" w:rsidP="00863793">
      <w:pPr>
        <w:pStyle w:val="B2"/>
        <w:rPr>
          <w:del w:id="330" w:author="kgk_#144" w:date="2023-10-01T22:20:00Z"/>
          <w:lang w:eastAsia="ko-KR"/>
        </w:rPr>
      </w:pPr>
      <w:del w:id="331" w:author="kgk_#144" w:date="2023-10-01T22:20:00Z">
        <w:r w:rsidDel="00863793">
          <w:rPr>
            <w:lang w:eastAsia="ko-KR"/>
          </w:rPr>
          <w:delText>2</w:delText>
        </w:r>
        <w:r w:rsidRPr="0073469F" w:rsidDel="00863793">
          <w:rPr>
            <w:lang w:eastAsia="ko-KR"/>
          </w:rPr>
          <w:delText>)</w:delText>
        </w:r>
        <w:r w:rsidRPr="0073469F" w:rsidDel="00863793">
          <w:rPr>
            <w:lang w:eastAsia="ko-KR"/>
          </w:rPr>
          <w:tab/>
        </w:r>
        <w:r w:rsidDel="00863793">
          <w:rPr>
            <w:lang w:eastAsia="ko-KR"/>
          </w:rPr>
          <w:delText>in step g</w:delText>
        </w:r>
        <w:r w:rsidRPr="003A1349" w:rsidDel="00863793">
          <w:rPr>
            <w:lang w:eastAsia="ko-KR"/>
          </w:rPr>
          <w:delText>) of clause</w:delText>
        </w:r>
        <w:r w:rsidRPr="0073469F" w:rsidDel="00863793">
          <w:delText> 14</w:delText>
        </w:r>
        <w:r w:rsidRPr="003A1349" w:rsidDel="00863793">
          <w:rPr>
            <w:lang w:eastAsia="ko-KR"/>
          </w:rPr>
          <w:delText>.2.2.2</w:delText>
        </w:r>
        <w:r w:rsidDel="00863793">
          <w:rPr>
            <w:lang w:eastAsia="ko-KR"/>
          </w:rPr>
          <w:delText xml:space="preserve"> 1) </w:delText>
        </w:r>
        <w:r w:rsidDel="00863793">
          <w:delText>with the exception that</w:delText>
        </w:r>
        <w:r w:rsidDel="00863793">
          <w:rPr>
            <w:lang w:eastAsia="ko-KR"/>
          </w:rPr>
          <w:delText xml:space="preserve"> if the MB</w:delText>
        </w:r>
        <w:r w:rsidRPr="0073469F" w:rsidDel="00863793">
          <w:rPr>
            <w:lang w:eastAsia="ko-KR"/>
          </w:rPr>
          <w:delText xml:space="preserve">S </w:delText>
        </w:r>
        <w:r w:rsidDel="00863793">
          <w:rPr>
            <w:lang w:eastAsia="ko-KR"/>
          </w:rPr>
          <w:delText>session</w:delText>
        </w:r>
        <w:r w:rsidDel="00863793">
          <w:rPr>
            <w:lang w:val="en-US" w:eastAsia="ko-KR"/>
          </w:rPr>
          <w:delText xml:space="preserve"> is no longer about to be </w:delText>
        </w:r>
        <w:r w:rsidRPr="00B72DFC" w:rsidDel="00863793">
          <w:rPr>
            <w:lang w:val="en-US" w:eastAsia="ko-KR"/>
          </w:rPr>
          <w:delText>deleted</w:delText>
        </w:r>
        <w:r w:rsidRPr="0073469F" w:rsidDel="00863793">
          <w:rPr>
            <w:lang w:eastAsia="ko-KR"/>
          </w:rPr>
          <w:delText xml:space="preserve">, the </w:delText>
        </w:r>
        <w:r w:rsidDel="00863793">
          <w:rPr>
            <w:lang w:eastAsia="ko-KR"/>
          </w:rPr>
          <w:delText>application/vnd.3gpp.mcptt-mbs-usage-info+xml</w:delText>
        </w:r>
        <w:r w:rsidRPr="0073469F" w:rsidDel="00863793">
          <w:rPr>
            <w:lang w:eastAsia="ko-KR"/>
          </w:rPr>
          <w:delText xml:space="preserve"> MIME body:</w:delText>
        </w:r>
      </w:del>
    </w:p>
    <w:p w14:paraId="140D5779" w14:textId="45018DE8" w:rsidR="00863793" w:rsidRPr="0073469F" w:rsidDel="00863793" w:rsidRDefault="00863793" w:rsidP="00863793">
      <w:pPr>
        <w:pStyle w:val="B3"/>
        <w:rPr>
          <w:del w:id="332" w:author="kgk_#144" w:date="2023-10-01T22:20:00Z"/>
        </w:rPr>
      </w:pPr>
      <w:del w:id="333" w:author="kgk_#144" w:date="2023-10-01T22:20:00Z">
        <w:r w:rsidRPr="0073469F" w:rsidDel="00863793">
          <w:rPr>
            <w:lang w:eastAsia="ko-KR"/>
          </w:rPr>
          <w:delText>i)</w:delText>
        </w:r>
        <w:r w:rsidRPr="0073469F" w:rsidDel="00863793">
          <w:rPr>
            <w:lang w:eastAsia="ko-KR"/>
          </w:rPr>
          <w:tab/>
          <w:delText xml:space="preserve">shall include an </w:delText>
        </w:r>
        <w:r w:rsidRPr="0073469F" w:rsidDel="00863793">
          <w:delText>&lt;</w:delText>
        </w:r>
        <w:r w:rsidDel="00863793">
          <w:delText>mbs-session-de-announcement-</w:delText>
        </w:r>
        <w:r w:rsidRPr="00065F2C" w:rsidDel="00863793">
          <w:delText>status</w:delText>
        </w:r>
        <w:r w:rsidRPr="0073469F" w:rsidDel="00863793">
          <w:delText>&gt; element</w:delText>
        </w:r>
        <w:r w:rsidDel="00863793">
          <w:delText xml:space="preserve"> set to "not-</w:delText>
        </w:r>
        <w:r w:rsidRPr="001652DC" w:rsidDel="00863793">
          <w:delText>delet</w:delText>
        </w:r>
        <w:r w:rsidDel="00863793">
          <w:delText>ing"</w:delText>
        </w:r>
        <w:r w:rsidRPr="0073469F" w:rsidDel="00863793">
          <w:delText>;</w:delText>
        </w:r>
      </w:del>
    </w:p>
    <w:p w14:paraId="5EE17ED1" w14:textId="5CBE62C2" w:rsidR="00863793" w:rsidRPr="0073469F" w:rsidDel="00863793" w:rsidRDefault="00863793" w:rsidP="00863793">
      <w:pPr>
        <w:pStyle w:val="B3"/>
        <w:rPr>
          <w:del w:id="334" w:author="kgk_#144" w:date="2023-10-01T22:20:00Z"/>
        </w:rPr>
      </w:pPr>
      <w:del w:id="335" w:author="kgk_#144" w:date="2023-10-01T22:20:00Z">
        <w:r w:rsidDel="00863793">
          <w:delText>ii</w:delText>
        </w:r>
        <w:r w:rsidRPr="0073469F" w:rsidDel="00863793">
          <w:delText>)</w:delText>
        </w:r>
        <w:r w:rsidRPr="0073469F" w:rsidDel="00863793">
          <w:tab/>
          <w:delText xml:space="preserve">shall </w:delText>
        </w:r>
        <w:r w:rsidDel="00863793">
          <w:delText>set the &lt;number-of-reported-</w:delText>
        </w:r>
        <w:r w:rsidDel="00863793">
          <w:rPr>
            <w:rFonts w:hint="eastAsia"/>
            <w:lang w:eastAsia="zh-CN"/>
          </w:rPr>
          <w:delText>session</w:delText>
        </w:r>
        <w:r w:rsidDel="00863793">
          <w:delText>s&gt; element to the number of included &lt;</w:delText>
        </w:r>
        <w:r w:rsidRPr="00406838" w:rsidDel="00863793">
          <w:delText>deleted</w:delText>
        </w:r>
        <w:r w:rsidDel="00863793">
          <w:delText>-</w:delText>
        </w:r>
        <w:r w:rsidRPr="00406838" w:rsidDel="00863793">
          <w:delText>mbs-session-id</w:delText>
        </w:r>
        <w:r w:rsidDel="00863793">
          <w:delText>&gt; elements</w:delText>
        </w:r>
        <w:r w:rsidRPr="0073469F" w:rsidDel="00863793">
          <w:delText>;</w:delText>
        </w:r>
        <w:r w:rsidRPr="009C0BC7" w:rsidDel="00863793">
          <w:delText xml:space="preserve"> </w:delText>
        </w:r>
        <w:r w:rsidDel="00863793">
          <w:delText>and</w:delText>
        </w:r>
      </w:del>
    </w:p>
    <w:p w14:paraId="0BCB0B2B" w14:textId="505E4AB5" w:rsidR="00863793" w:rsidDel="00863793" w:rsidRDefault="00863793" w:rsidP="00863793">
      <w:pPr>
        <w:pStyle w:val="B3"/>
        <w:rPr>
          <w:del w:id="336" w:author="kgk_#144" w:date="2023-10-01T22:20:00Z"/>
        </w:rPr>
      </w:pPr>
      <w:del w:id="337" w:author="kgk_#144" w:date="2023-10-01T22:20:00Z">
        <w:r w:rsidDel="00863793">
          <w:delText>iii</w:delText>
        </w:r>
        <w:r w:rsidRPr="0073469F" w:rsidDel="00863793">
          <w:delText>)</w:delText>
        </w:r>
        <w:r w:rsidRPr="0073469F" w:rsidDel="00863793">
          <w:tab/>
          <w:delText xml:space="preserve">shall </w:delText>
        </w:r>
        <w:r w:rsidDel="00863793">
          <w:delText>include a &lt;</w:delText>
        </w:r>
        <w:r w:rsidRPr="005270A4" w:rsidDel="00863793">
          <w:delText>deleted</w:delText>
        </w:r>
        <w:r w:rsidDel="00863793">
          <w:delText>-</w:delText>
        </w:r>
        <w:r w:rsidRPr="006005AE" w:rsidDel="00863793">
          <w:delText>mbs-session-id</w:delText>
        </w:r>
        <w:r w:rsidDel="00863793">
          <w:delText xml:space="preserve">&gt; element set to the corresponding </w:delText>
        </w:r>
        <w:r w:rsidRPr="006705BE" w:rsidDel="00863793">
          <w:delText>MBS session ID</w:delText>
        </w:r>
        <w:r w:rsidDel="00863793">
          <w:delText xml:space="preserve"> value for each of the </w:delText>
        </w:r>
        <w:r w:rsidRPr="006705BE" w:rsidDel="00863793">
          <w:delText>MBS session</w:delText>
        </w:r>
        <w:r w:rsidDel="00863793">
          <w:delText xml:space="preserve">s that are no longer about to be </w:delText>
        </w:r>
        <w:r w:rsidRPr="00001A46" w:rsidDel="00863793">
          <w:delText>deleted</w:delText>
        </w:r>
        <w:r w:rsidDel="00863793">
          <w:delText>.</w:delText>
        </w:r>
      </w:del>
    </w:p>
    <w:p w14:paraId="0778320A" w14:textId="32846F51" w:rsidR="00863793" w:rsidRPr="0073469F" w:rsidDel="00863793" w:rsidRDefault="00863793" w:rsidP="00863793">
      <w:pPr>
        <w:pStyle w:val="Heading3"/>
        <w:rPr>
          <w:del w:id="338" w:author="kgk_#144" w:date="2023-10-01T22:20:00Z"/>
        </w:rPr>
      </w:pPr>
      <w:bookmarkStart w:id="339" w:name="_Toc146246814"/>
      <w:del w:id="340" w:author="kgk_#144" w:date="2023-10-01T22:20:00Z">
        <w:r w:rsidDel="00863793">
          <w:delText>14B.3.4</w:delText>
        </w:r>
        <w:r w:rsidDel="00863793">
          <w:tab/>
          <w:delText>Receiving a</w:delText>
        </w:r>
        <w:r w:rsidRPr="0073469F" w:rsidDel="00863793">
          <w:delText xml:space="preserve"> </w:delText>
        </w:r>
        <w:r w:rsidDel="00863793">
          <w:delText>MuSiK download</w:delText>
        </w:r>
        <w:r w:rsidRPr="0073469F" w:rsidDel="00863793">
          <w:delText xml:space="preserve"> </w:delText>
        </w:r>
        <w:r w:rsidDel="00863793">
          <w:delText>message</w:delText>
        </w:r>
        <w:bookmarkEnd w:id="339"/>
      </w:del>
    </w:p>
    <w:p w14:paraId="29244CB3" w14:textId="33C6A524" w:rsidR="00863793" w:rsidDel="00863793" w:rsidRDefault="00863793" w:rsidP="00863793">
      <w:pPr>
        <w:rPr>
          <w:del w:id="341" w:author="kgk_#144" w:date="2023-10-01T22:20:00Z"/>
        </w:rPr>
      </w:pPr>
      <w:del w:id="342" w:author="kgk_#144" w:date="2023-10-01T22:20:00Z">
        <w:r w:rsidDel="00863793">
          <w:delText>T</w:delText>
        </w:r>
        <w:r w:rsidRPr="0073469F" w:rsidDel="00863793">
          <w:delText>he MCPTT client</w:delText>
        </w:r>
        <w:r w:rsidRPr="002D15AC" w:rsidDel="00863793">
          <w:delText xml:space="preserve"> follows </w:delText>
        </w:r>
        <w:r w:rsidDel="00863793">
          <w:delText>the procedure in clause</w:delText>
        </w:r>
        <w:r w:rsidRPr="0073469F" w:rsidDel="00863793">
          <w:delText> 14</w:delText>
        </w:r>
        <w:r w:rsidDel="00863793">
          <w:delText>.3.4</w:delText>
        </w:r>
        <w:r w:rsidRPr="002D15AC" w:rsidDel="00863793">
          <w:delText xml:space="preserve"> with the terminology mapping specified in clause</w:delText>
        </w:r>
        <w:r w:rsidRPr="0073469F" w:rsidDel="00863793">
          <w:delText> </w:delText>
        </w:r>
        <w:r w:rsidRPr="002D15AC" w:rsidDel="00863793">
          <w:delText>L.3.4.</w:delText>
        </w:r>
      </w:del>
    </w:p>
    <w:p w14:paraId="709F492A" w14:textId="16697DB3" w:rsidR="00863793" w:rsidDel="00863793" w:rsidRDefault="00863793" w:rsidP="00863793">
      <w:pPr>
        <w:pStyle w:val="Heading3"/>
        <w:rPr>
          <w:del w:id="343" w:author="kgk_#144" w:date="2023-10-01T22:20:00Z"/>
        </w:rPr>
      </w:pPr>
      <w:bookmarkStart w:id="344" w:name="_Toc146246815"/>
      <w:del w:id="345" w:author="kgk_#144" w:date="2023-10-01T22:20:00Z">
        <w:r w:rsidDel="00863793">
          <w:delText>14B.3.5</w:delText>
        </w:r>
        <w:r w:rsidDel="00863793">
          <w:tab/>
          <w:delText>T</w:delText>
        </w:r>
        <w:r w:rsidRPr="00F241FE" w:rsidDel="00863793">
          <w:delText>he UE session join notification</w:delText>
        </w:r>
        <w:bookmarkEnd w:id="344"/>
      </w:del>
    </w:p>
    <w:p w14:paraId="29C6BDCE" w14:textId="26C67EE9" w:rsidR="00863793" w:rsidRPr="0073469F" w:rsidDel="00863793" w:rsidRDefault="00863793" w:rsidP="00863793">
      <w:pPr>
        <w:pStyle w:val="Heading4"/>
        <w:ind w:hanging="1134"/>
        <w:rPr>
          <w:del w:id="346" w:author="kgk_#144" w:date="2023-10-01T22:20:00Z"/>
        </w:rPr>
      </w:pPr>
      <w:bookmarkStart w:id="347" w:name="_Toc146246816"/>
      <w:del w:id="348" w:author="kgk_#144" w:date="2023-10-01T22:20:00Z">
        <w:r w:rsidRPr="0073469F" w:rsidDel="00863793">
          <w:delText>14</w:delText>
        </w:r>
        <w:r w:rsidDel="00863793">
          <w:delText>B.3.5</w:delText>
        </w:r>
        <w:r w:rsidRPr="0073469F" w:rsidDel="00863793">
          <w:delText>.1</w:delText>
        </w:r>
        <w:r w:rsidRPr="0073469F" w:rsidDel="00863793">
          <w:tab/>
          <w:delText xml:space="preserve">Conditions for </w:delText>
        </w:r>
        <w:r w:rsidDel="00863793">
          <w:delText>s</w:delText>
        </w:r>
        <w:r w:rsidRPr="0053176A" w:rsidDel="00863793">
          <w:delText>ending the UE session join notification</w:delText>
        </w:r>
        <w:bookmarkEnd w:id="347"/>
      </w:del>
    </w:p>
    <w:p w14:paraId="486C50E4" w14:textId="3E56CB00" w:rsidR="00863793" w:rsidRPr="0073469F" w:rsidDel="00863793" w:rsidRDefault="00863793" w:rsidP="00863793">
      <w:pPr>
        <w:rPr>
          <w:del w:id="349" w:author="kgk_#144" w:date="2023-10-01T22:20:00Z"/>
        </w:rPr>
      </w:pPr>
      <w:del w:id="350" w:author="kgk_#144" w:date="2023-10-01T22:20:00Z">
        <w:r w:rsidDel="00863793">
          <w:delText>F</w:delText>
        </w:r>
        <w:r w:rsidRPr="00FD32C2" w:rsidDel="00863793">
          <w:delText>or multicast MBS sessions</w:delText>
        </w:r>
        <w:r w:rsidDel="00863793">
          <w:delText>, i</w:delText>
        </w:r>
        <w:r w:rsidRPr="0073469F" w:rsidDel="00863793">
          <w:delText>f one of the following conditions is fulfilled:</w:delText>
        </w:r>
      </w:del>
    </w:p>
    <w:p w14:paraId="7E68187C" w14:textId="52CA3980" w:rsidR="00863793" w:rsidRPr="0073469F" w:rsidDel="00863793" w:rsidRDefault="00863793" w:rsidP="00863793">
      <w:pPr>
        <w:pStyle w:val="B1"/>
        <w:rPr>
          <w:del w:id="351" w:author="kgk_#144" w:date="2023-10-01T22:20:00Z"/>
        </w:rPr>
      </w:pPr>
      <w:del w:id="352" w:author="kgk_#144" w:date="2023-10-01T22:20:00Z">
        <w:r w:rsidRPr="0073469F" w:rsidDel="00863793">
          <w:delText>1)</w:delText>
        </w:r>
        <w:r w:rsidRPr="0073469F" w:rsidDel="00863793">
          <w:tab/>
          <w:delText>if the MCPTT client:</w:delText>
        </w:r>
      </w:del>
    </w:p>
    <w:p w14:paraId="7A804F32" w14:textId="289725A6" w:rsidR="00863793" w:rsidRPr="0073469F" w:rsidDel="00863793" w:rsidRDefault="00863793" w:rsidP="00863793">
      <w:pPr>
        <w:pStyle w:val="B2"/>
        <w:rPr>
          <w:del w:id="353" w:author="kgk_#144" w:date="2023-10-01T22:20:00Z"/>
        </w:rPr>
      </w:pPr>
      <w:del w:id="354" w:author="kgk_#144" w:date="2023-10-01T22:20:00Z">
        <w:r w:rsidRPr="0073469F" w:rsidDel="00863793">
          <w:lastRenderedPageBreak/>
          <w:delText>a)</w:delText>
        </w:r>
        <w:r w:rsidRPr="0073469F" w:rsidDel="00863793">
          <w:tab/>
          <w:delText>receives a</w:delText>
        </w:r>
        <w:r w:rsidRPr="00F70527" w:rsidDel="00863793">
          <w:delText xml:space="preserve"> </w:delText>
        </w:r>
        <w:r w:rsidRPr="00D90B2B" w:rsidDel="00863793">
          <w:delText>Map</w:delText>
        </w:r>
        <w:r w:rsidDel="00863793">
          <w:delText xml:space="preserve"> </w:delText>
        </w:r>
        <w:r w:rsidRPr="00D90B2B" w:rsidDel="00863793">
          <w:delText>Group</w:delText>
        </w:r>
        <w:r w:rsidDel="00863793">
          <w:delText xml:space="preserve"> </w:delText>
        </w:r>
        <w:r w:rsidRPr="00D90B2B" w:rsidDel="00863793">
          <w:delText>To</w:delText>
        </w:r>
        <w:r w:rsidDel="00863793">
          <w:delText xml:space="preserve"> </w:delText>
        </w:r>
        <w:r w:rsidRPr="00D90B2B" w:rsidDel="00863793">
          <w:delText>Session</w:delText>
        </w:r>
        <w:r w:rsidDel="00863793">
          <w:delText xml:space="preserve"> </w:delText>
        </w:r>
        <w:r w:rsidRPr="00D90B2B" w:rsidDel="00863793">
          <w:delText>Stream</w:delText>
        </w:r>
        <w:r w:rsidRPr="008E5410" w:rsidDel="00863793">
          <w:delText xml:space="preserve"> </w:delText>
        </w:r>
        <w:r w:rsidRPr="0073469F" w:rsidDel="00863793">
          <w:delText>mess</w:delText>
        </w:r>
        <w:r w:rsidDel="00863793">
          <w:delText>age over the</w:delText>
        </w:r>
        <w:r w:rsidRPr="009054EB" w:rsidDel="00863793">
          <w:delText xml:space="preserve"> </w:delText>
        </w:r>
        <w:r w:rsidDel="00863793">
          <w:delText>general purpose MB</w:delText>
        </w:r>
        <w:r w:rsidRPr="0073469F" w:rsidDel="00863793">
          <w:delText>S channel;</w:delText>
        </w:r>
      </w:del>
    </w:p>
    <w:p w14:paraId="276B1EA3" w14:textId="54FFD195" w:rsidR="00863793" w:rsidRPr="0073469F" w:rsidDel="00863793" w:rsidRDefault="00863793" w:rsidP="00863793">
      <w:pPr>
        <w:pStyle w:val="B2"/>
        <w:rPr>
          <w:del w:id="355" w:author="kgk_#144" w:date="2023-10-01T22:20:00Z"/>
        </w:rPr>
      </w:pPr>
      <w:del w:id="356" w:author="kgk_#144" w:date="2023-10-01T22:20:00Z">
        <w:r w:rsidRPr="0073469F" w:rsidDel="00863793">
          <w:delText>b)</w:delText>
        </w:r>
        <w:r w:rsidRPr="0073469F" w:rsidDel="00863793">
          <w:tab/>
          <w:delText xml:space="preserve">participates in a group session identified by the </w:delText>
        </w:r>
        <w:r w:rsidRPr="00D90B2B" w:rsidDel="00863793">
          <w:delText>Map</w:delText>
        </w:r>
        <w:r w:rsidDel="00863793">
          <w:delText xml:space="preserve"> </w:delText>
        </w:r>
        <w:r w:rsidRPr="00D90B2B" w:rsidDel="00863793">
          <w:delText>Group</w:delText>
        </w:r>
        <w:r w:rsidDel="00863793">
          <w:delText xml:space="preserve"> </w:delText>
        </w:r>
        <w:r w:rsidRPr="00D90B2B" w:rsidDel="00863793">
          <w:delText>To</w:delText>
        </w:r>
        <w:r w:rsidDel="00863793">
          <w:delText xml:space="preserve"> </w:delText>
        </w:r>
        <w:r w:rsidRPr="00D90B2B" w:rsidDel="00863793">
          <w:delText>Session</w:delText>
        </w:r>
        <w:r w:rsidDel="00863793">
          <w:delText xml:space="preserve"> </w:delText>
        </w:r>
        <w:r w:rsidRPr="00D90B2B" w:rsidDel="00863793">
          <w:delText>Stream</w:delText>
        </w:r>
        <w:r w:rsidRPr="0073469F" w:rsidDel="00863793">
          <w:delText xml:space="preserve"> message; and</w:delText>
        </w:r>
      </w:del>
    </w:p>
    <w:p w14:paraId="5383153A" w14:textId="3B64C4BE" w:rsidR="00863793" w:rsidRPr="0073469F" w:rsidDel="00863793" w:rsidRDefault="00863793" w:rsidP="00863793">
      <w:pPr>
        <w:pStyle w:val="B2"/>
        <w:rPr>
          <w:del w:id="357" w:author="kgk_#144" w:date="2023-10-01T22:20:00Z"/>
        </w:rPr>
      </w:pPr>
      <w:del w:id="358" w:author="kgk_#144" w:date="2023-10-01T22:20:00Z">
        <w:r w:rsidRPr="0073469F" w:rsidDel="00863793">
          <w:delText>c)</w:delText>
        </w:r>
        <w:r w:rsidRPr="0073469F" w:rsidDel="00863793">
          <w:tab/>
          <w:delText>the status "</w:delText>
        </w:r>
        <w:r w:rsidRPr="007F50A4" w:rsidDel="00863793">
          <w:delText>ue-session-join</w:delText>
        </w:r>
        <w:r w:rsidRPr="0073469F" w:rsidDel="00863793">
          <w:delText>" is not already reported; or</w:delText>
        </w:r>
      </w:del>
    </w:p>
    <w:p w14:paraId="66D22CE2" w14:textId="5FAFCCA0" w:rsidR="00863793" w:rsidRPr="0073469F" w:rsidDel="00863793" w:rsidRDefault="00863793" w:rsidP="00863793">
      <w:pPr>
        <w:pStyle w:val="B1"/>
        <w:rPr>
          <w:del w:id="359" w:author="kgk_#144" w:date="2023-10-01T22:20:00Z"/>
        </w:rPr>
      </w:pPr>
      <w:del w:id="360" w:author="kgk_#144" w:date="2023-10-01T22:20:00Z">
        <w:r w:rsidRPr="0073469F" w:rsidDel="00863793">
          <w:delText>2)</w:delText>
        </w:r>
        <w:r w:rsidRPr="0073469F" w:rsidDel="00863793">
          <w:tab/>
          <w:delText>if the MCPTT client:</w:delText>
        </w:r>
      </w:del>
    </w:p>
    <w:p w14:paraId="2810B9A3" w14:textId="7CF294A2" w:rsidR="00863793" w:rsidDel="00863793" w:rsidRDefault="00863793" w:rsidP="00863793">
      <w:pPr>
        <w:pStyle w:val="B2"/>
        <w:rPr>
          <w:del w:id="361" w:author="kgk_#144" w:date="2023-10-01T22:20:00Z"/>
        </w:rPr>
      </w:pPr>
      <w:del w:id="362" w:author="kgk_#144" w:date="2023-10-01T22:20:00Z">
        <w:r w:rsidRPr="0073469F" w:rsidDel="00863793">
          <w:delText>a)</w:delText>
        </w:r>
        <w:r w:rsidRPr="0073469F" w:rsidDel="00863793">
          <w:tab/>
          <w:delText xml:space="preserve">receives an announcement as described in </w:delText>
        </w:r>
        <w:r w:rsidDel="00863793">
          <w:delText>clause</w:delText>
        </w:r>
        <w:r w:rsidRPr="0073469F" w:rsidDel="00863793">
          <w:delText> 14</w:delText>
        </w:r>
        <w:r w:rsidDel="00863793">
          <w:delText>B</w:delText>
        </w:r>
        <w:r w:rsidRPr="0073469F" w:rsidDel="00863793">
          <w:delText>.3.2;</w:delText>
        </w:r>
      </w:del>
    </w:p>
    <w:p w14:paraId="24AE6C65" w14:textId="7517F01B" w:rsidR="00863793" w:rsidRPr="0073469F" w:rsidDel="00863793" w:rsidRDefault="00863793" w:rsidP="00863793">
      <w:pPr>
        <w:pStyle w:val="B2"/>
        <w:rPr>
          <w:del w:id="363" w:author="kgk_#144" w:date="2023-10-01T22:20:00Z"/>
        </w:rPr>
      </w:pPr>
      <w:del w:id="364" w:author="kgk_#144" w:date="2023-10-01T22:20:00Z">
        <w:r w:rsidDel="00863793">
          <w:delText>b)</w:delText>
        </w:r>
        <w:r w:rsidDel="00863793">
          <w:tab/>
          <w:delText>enters an MB</w:delText>
        </w:r>
        <w:r w:rsidRPr="0073469F" w:rsidDel="00863793">
          <w:delText xml:space="preserve">S service </w:delText>
        </w:r>
        <w:r w:rsidDel="00863793">
          <w:delText xml:space="preserve">area where a </w:delText>
        </w:r>
        <w:r w:rsidRPr="009054EB" w:rsidDel="00863793">
          <w:delText>specific</w:delText>
        </w:r>
        <w:r w:rsidDel="00863793">
          <w:delText xml:space="preserve"> MB</w:delText>
        </w:r>
        <w:r w:rsidRPr="0073469F" w:rsidDel="00863793">
          <w:delText xml:space="preserve">S </w:delText>
        </w:r>
        <w:r w:rsidDel="00863793">
          <w:delText xml:space="preserve">session </w:delText>
        </w:r>
        <w:r w:rsidRPr="00FA657A" w:rsidDel="00863793">
          <w:rPr>
            <w:rFonts w:eastAsia="SimSun"/>
          </w:rPr>
          <w:delText>stream</w:delText>
        </w:r>
        <w:r w:rsidRPr="0073469F" w:rsidDel="00863793">
          <w:delText xml:space="preserve"> is available; and</w:delText>
        </w:r>
      </w:del>
    </w:p>
    <w:p w14:paraId="528131C9" w14:textId="0CD79010" w:rsidR="00863793" w:rsidRPr="0073469F" w:rsidDel="00863793" w:rsidRDefault="00863793" w:rsidP="00863793">
      <w:pPr>
        <w:pStyle w:val="B2"/>
        <w:rPr>
          <w:del w:id="365" w:author="kgk_#144" w:date="2023-10-01T22:20:00Z"/>
        </w:rPr>
      </w:pPr>
      <w:del w:id="366" w:author="kgk_#144" w:date="2023-10-01T22:20:00Z">
        <w:r w:rsidDel="00863793">
          <w:delText>c)</w:delText>
        </w:r>
        <w:r w:rsidDel="00863793">
          <w:tab/>
          <w:delText>experiences good MB</w:delText>
        </w:r>
        <w:r w:rsidRPr="0073469F" w:rsidDel="00863793">
          <w:delText xml:space="preserve">S </w:delText>
        </w:r>
        <w:r w:rsidDel="00863793">
          <w:delText>session</w:delText>
        </w:r>
        <w:r w:rsidRPr="0073469F" w:rsidDel="00863793">
          <w:delText xml:space="preserve"> radio condition;</w:delText>
        </w:r>
      </w:del>
    </w:p>
    <w:p w14:paraId="415FD6B8" w14:textId="6C49F326" w:rsidR="00863793" w:rsidRPr="0073469F" w:rsidDel="00863793" w:rsidRDefault="00863793" w:rsidP="00863793">
      <w:pPr>
        <w:rPr>
          <w:del w:id="367" w:author="kgk_#144" w:date="2023-10-01T22:20:00Z"/>
        </w:rPr>
      </w:pPr>
      <w:del w:id="368" w:author="kgk_#144" w:date="2023-10-01T22:20:00Z">
        <w:r w:rsidRPr="0073469F" w:rsidDel="00863793">
          <w:delText xml:space="preserve">then the MCPTT client shall report that </w:delText>
        </w:r>
        <w:r w:rsidRPr="00293E66" w:rsidDel="00863793">
          <w:delText>the MCPTT client indicates to MCPTT server that such MCPTT client wants to receive multicast data identified by a specific MBS session ID</w:delText>
        </w:r>
        <w:r w:rsidRPr="00CC5B79" w:rsidDel="00863793">
          <w:delText>,</w:delText>
        </w:r>
        <w:r w:rsidRPr="0073469F" w:rsidDel="00863793">
          <w:delText xml:space="preserve"> as specified in </w:delText>
        </w:r>
        <w:r w:rsidDel="00863793">
          <w:delText>clause</w:delText>
        </w:r>
        <w:r w:rsidRPr="0073469F" w:rsidDel="00863793">
          <w:delText> 14</w:delText>
        </w:r>
        <w:r w:rsidDel="00863793">
          <w:delText>B</w:delText>
        </w:r>
        <w:r w:rsidRPr="0073469F" w:rsidDel="00863793">
          <w:delText>.3.</w:delText>
        </w:r>
        <w:r w:rsidDel="00863793">
          <w:delText>5</w:delText>
        </w:r>
        <w:r w:rsidRPr="0073469F" w:rsidDel="00863793">
          <w:delText>.2.</w:delText>
        </w:r>
      </w:del>
    </w:p>
    <w:p w14:paraId="14BD1D80" w14:textId="3CBFA81B" w:rsidR="00863793" w:rsidRPr="0073469F" w:rsidDel="00863793" w:rsidRDefault="00863793" w:rsidP="00863793">
      <w:pPr>
        <w:rPr>
          <w:del w:id="369" w:author="kgk_#144" w:date="2023-10-01T22:20:00Z"/>
        </w:rPr>
      </w:pPr>
      <w:del w:id="370" w:author="kgk_#144" w:date="2023-10-01T22:20:00Z">
        <w:r w:rsidDel="00863793">
          <w:delText>F</w:delText>
        </w:r>
        <w:r w:rsidRPr="00FD32C2" w:rsidDel="00863793">
          <w:delText>or multicast MBS sessions</w:delText>
        </w:r>
        <w:r w:rsidDel="00863793">
          <w:delText>, i</w:delText>
        </w:r>
        <w:r w:rsidRPr="0073469F" w:rsidDel="00863793">
          <w:delText>f one of the following conditions is fulfilled:</w:delText>
        </w:r>
      </w:del>
    </w:p>
    <w:p w14:paraId="36216402" w14:textId="786B71C5" w:rsidR="00863793" w:rsidRPr="0073469F" w:rsidDel="00863793" w:rsidRDefault="00863793" w:rsidP="00863793">
      <w:pPr>
        <w:pStyle w:val="B1"/>
        <w:rPr>
          <w:del w:id="371" w:author="kgk_#144" w:date="2023-10-01T22:20:00Z"/>
        </w:rPr>
      </w:pPr>
      <w:del w:id="372" w:author="kgk_#144" w:date="2023-10-01T22:20:00Z">
        <w:r w:rsidRPr="0073469F" w:rsidDel="00863793">
          <w:delText>1)</w:delText>
        </w:r>
        <w:r w:rsidRPr="0073469F" w:rsidDel="00863793">
          <w:tab/>
          <w:delText>if the MCPTT client:</w:delText>
        </w:r>
      </w:del>
    </w:p>
    <w:p w14:paraId="3A067685" w14:textId="0F034162" w:rsidR="00863793" w:rsidRPr="0073469F" w:rsidDel="00863793" w:rsidRDefault="00863793" w:rsidP="00863793">
      <w:pPr>
        <w:pStyle w:val="B2"/>
        <w:rPr>
          <w:del w:id="373" w:author="kgk_#144" w:date="2023-10-01T22:20:00Z"/>
        </w:rPr>
      </w:pPr>
      <w:del w:id="374" w:author="kgk_#144" w:date="2023-10-01T22:20:00Z">
        <w:r w:rsidDel="00863793">
          <w:delText>a)</w:delText>
        </w:r>
        <w:r w:rsidDel="00863793">
          <w:tab/>
          <w:delText>receives an MBS session</w:delText>
        </w:r>
        <w:r w:rsidRPr="0073469F" w:rsidDel="00863793">
          <w:delText xml:space="preserve"> announcement as described in the </w:delText>
        </w:r>
        <w:r w:rsidDel="00863793">
          <w:delText>clause</w:delText>
        </w:r>
        <w:r w:rsidRPr="0073469F" w:rsidDel="00863793">
          <w:delText> 14</w:delText>
        </w:r>
        <w:r w:rsidDel="00863793">
          <w:delText>B</w:delText>
        </w:r>
        <w:r w:rsidRPr="0073469F" w:rsidDel="00863793">
          <w:delText>.3.2;</w:delText>
        </w:r>
      </w:del>
    </w:p>
    <w:p w14:paraId="24FDA555" w14:textId="38F12F06" w:rsidR="00863793" w:rsidRPr="0073469F" w:rsidDel="00863793" w:rsidRDefault="00863793" w:rsidP="00863793">
      <w:pPr>
        <w:pStyle w:val="B2"/>
        <w:rPr>
          <w:del w:id="375" w:author="kgk_#144" w:date="2023-10-01T22:20:00Z"/>
        </w:rPr>
      </w:pPr>
      <w:del w:id="376" w:author="kgk_#144" w:date="2023-10-01T22:20:00Z">
        <w:r w:rsidDel="00863793">
          <w:delText>b)</w:delText>
        </w:r>
        <w:r w:rsidDel="00863793">
          <w:tab/>
          <w:delText>the MBS session</w:delText>
        </w:r>
        <w:r w:rsidRPr="0073469F" w:rsidDel="00863793">
          <w:delText xml:space="preserve"> announcement contains a cancellation of an &lt;announcement&gt; element identified by the same </w:delText>
        </w:r>
        <w:r w:rsidRPr="00A47F10" w:rsidDel="00863793">
          <w:delText>MBS session ID</w:delText>
        </w:r>
        <w:r w:rsidRPr="0073469F" w:rsidDel="00863793">
          <w:delText xml:space="preserve"> value as received in a Map Group To </w:delText>
        </w:r>
        <w:r w:rsidRPr="008E5410" w:rsidDel="00863793">
          <w:delText>Session</w:delText>
        </w:r>
        <w:r w:rsidDel="00863793">
          <w:delText xml:space="preserve"> </w:delText>
        </w:r>
        <w:r w:rsidRPr="008E5410" w:rsidDel="00863793">
          <w:delText>Stream</w:delText>
        </w:r>
        <w:r w:rsidRPr="0073469F" w:rsidDel="00863793">
          <w:delText xml:space="preserve"> message in an ongoing conversation; and</w:delText>
        </w:r>
      </w:del>
    </w:p>
    <w:p w14:paraId="31BC7FA0" w14:textId="762AAB1E" w:rsidR="00863793" w:rsidRPr="0073469F" w:rsidDel="00863793" w:rsidRDefault="00863793" w:rsidP="00863793">
      <w:pPr>
        <w:pStyle w:val="B2"/>
        <w:rPr>
          <w:del w:id="377" w:author="kgk_#144" w:date="2023-10-01T22:20:00Z"/>
        </w:rPr>
      </w:pPr>
      <w:del w:id="378" w:author="kgk_#144" w:date="2023-10-01T22:20:00Z">
        <w:r w:rsidRPr="0073469F" w:rsidDel="00863793">
          <w:delText>c)</w:delText>
        </w:r>
        <w:r w:rsidRPr="0073469F" w:rsidDel="00863793">
          <w:tab/>
          <w:delText>the status "</w:delText>
        </w:r>
        <w:r w:rsidRPr="007F50A4" w:rsidDel="00863793">
          <w:delText>ue-session-leave</w:delText>
        </w:r>
        <w:r w:rsidRPr="0073469F" w:rsidDel="00863793">
          <w:delText>" is not already reported;</w:delText>
        </w:r>
      </w:del>
    </w:p>
    <w:p w14:paraId="2778FD7C" w14:textId="663BBACF" w:rsidR="00863793" w:rsidRPr="0073469F" w:rsidDel="00863793" w:rsidRDefault="00863793" w:rsidP="00863793">
      <w:pPr>
        <w:pStyle w:val="B1"/>
        <w:rPr>
          <w:del w:id="379" w:author="kgk_#144" w:date="2023-10-01T22:20:00Z"/>
        </w:rPr>
      </w:pPr>
      <w:del w:id="380" w:author="kgk_#144" w:date="2023-10-01T22:20:00Z">
        <w:r w:rsidRPr="0073469F" w:rsidDel="00863793">
          <w:delText>2)</w:delText>
        </w:r>
        <w:r w:rsidRPr="0073469F" w:rsidDel="00863793">
          <w:tab/>
          <w:delText>if the MCPTT client:</w:delText>
        </w:r>
      </w:del>
    </w:p>
    <w:p w14:paraId="67A14826" w14:textId="13B58AC9" w:rsidR="00863793" w:rsidRPr="0073469F" w:rsidDel="00863793" w:rsidRDefault="00863793" w:rsidP="00863793">
      <w:pPr>
        <w:pStyle w:val="B2"/>
        <w:rPr>
          <w:del w:id="381" w:author="kgk_#144" w:date="2023-10-01T22:20:00Z"/>
        </w:rPr>
      </w:pPr>
      <w:del w:id="382" w:author="kgk_#144" w:date="2023-10-01T22:20:00Z">
        <w:r w:rsidDel="00863793">
          <w:delText>a)</w:delText>
        </w:r>
        <w:r w:rsidDel="00863793">
          <w:tab/>
          <w:delText>receives an MBS session</w:delText>
        </w:r>
        <w:r w:rsidRPr="0073469F" w:rsidDel="00863793">
          <w:delText xml:space="preserve"> announcement as described in the </w:delText>
        </w:r>
        <w:r w:rsidDel="00863793">
          <w:delText>clause</w:delText>
        </w:r>
        <w:r w:rsidRPr="0073469F" w:rsidDel="00863793">
          <w:delText> 14</w:delText>
        </w:r>
        <w:r w:rsidDel="00863793">
          <w:delText>B</w:delText>
        </w:r>
        <w:r w:rsidRPr="0073469F" w:rsidDel="00863793">
          <w:delText>.3.2;</w:delText>
        </w:r>
      </w:del>
    </w:p>
    <w:p w14:paraId="3159CC4C" w14:textId="60FC6DEA" w:rsidR="00863793" w:rsidRPr="0073469F" w:rsidDel="00863793" w:rsidRDefault="00863793" w:rsidP="00863793">
      <w:pPr>
        <w:pStyle w:val="B2"/>
        <w:rPr>
          <w:del w:id="383" w:author="kgk_#144" w:date="2023-10-01T22:20:00Z"/>
        </w:rPr>
      </w:pPr>
      <w:del w:id="384" w:author="kgk_#144" w:date="2023-10-01T22:20:00Z">
        <w:r w:rsidDel="00863793">
          <w:delText>b)</w:delText>
        </w:r>
        <w:r w:rsidDel="00863793">
          <w:tab/>
          <w:delText>the MBS session</w:delText>
        </w:r>
        <w:r w:rsidRPr="0073469F" w:rsidDel="00863793">
          <w:delText xml:space="preserve"> announcement contains a cancellation of an &lt;announcement&gt; element;</w:delText>
        </w:r>
      </w:del>
    </w:p>
    <w:p w14:paraId="5CFF4810" w14:textId="6ECAE431" w:rsidR="00863793" w:rsidRPr="0073469F" w:rsidDel="00863793" w:rsidRDefault="00863793" w:rsidP="00863793">
      <w:pPr>
        <w:pStyle w:val="B2"/>
        <w:rPr>
          <w:del w:id="385" w:author="kgk_#144" w:date="2023-10-01T22:20:00Z"/>
        </w:rPr>
      </w:pPr>
      <w:del w:id="386" w:author="kgk_#144" w:date="2023-10-01T22:20:00Z">
        <w:r w:rsidRPr="0073469F" w:rsidDel="00863793">
          <w:delText>c)</w:delText>
        </w:r>
        <w:r w:rsidRPr="0073469F" w:rsidDel="00863793">
          <w:tab/>
          <w:delText>does not participate in an ongoing conversation;</w:delText>
        </w:r>
      </w:del>
    </w:p>
    <w:p w14:paraId="487C8074" w14:textId="35E9637D" w:rsidR="00863793" w:rsidRPr="0073469F" w:rsidDel="00863793" w:rsidRDefault="00863793" w:rsidP="00863793">
      <w:pPr>
        <w:pStyle w:val="B2"/>
        <w:rPr>
          <w:del w:id="387" w:author="kgk_#144" w:date="2023-10-01T22:20:00Z"/>
        </w:rPr>
      </w:pPr>
      <w:del w:id="388" w:author="kgk_#144" w:date="2023-10-01T22:20:00Z">
        <w:r w:rsidRPr="0073469F" w:rsidDel="00863793">
          <w:delText>d)</w:delText>
        </w:r>
        <w:r w:rsidRPr="0073469F" w:rsidDel="00863793">
          <w:tab/>
          <w:delText>the MCPTT client has reported the "</w:delText>
        </w:r>
        <w:r w:rsidRPr="007F50A4" w:rsidDel="00863793">
          <w:delText>ue-session-join</w:delText>
        </w:r>
        <w:r w:rsidRPr="0073469F" w:rsidDel="00863793">
          <w:delText>" status due to the availab</w:delText>
        </w:r>
        <w:r w:rsidDel="00863793">
          <w:delText>ility of the general purpose MB</w:delText>
        </w:r>
        <w:r w:rsidRPr="0073469F" w:rsidDel="00863793">
          <w:delText>S subchannel in the &lt;announcement&gt; element; and</w:delText>
        </w:r>
      </w:del>
    </w:p>
    <w:p w14:paraId="6B58B888" w14:textId="311B6F15" w:rsidR="00863793" w:rsidRPr="0073469F" w:rsidDel="00863793" w:rsidRDefault="00863793" w:rsidP="00863793">
      <w:pPr>
        <w:pStyle w:val="B2"/>
        <w:rPr>
          <w:del w:id="389" w:author="kgk_#144" w:date="2023-10-01T22:20:00Z"/>
        </w:rPr>
      </w:pPr>
      <w:del w:id="390" w:author="kgk_#144" w:date="2023-10-01T22:20:00Z">
        <w:r w:rsidRPr="0073469F" w:rsidDel="00863793">
          <w:delText>e)</w:delText>
        </w:r>
        <w:r w:rsidRPr="0073469F" w:rsidDel="00863793">
          <w:tab/>
          <w:delText>the status "</w:delText>
        </w:r>
        <w:r w:rsidRPr="007F50A4" w:rsidDel="00863793">
          <w:delText>ue-session-leave</w:delText>
        </w:r>
        <w:r w:rsidRPr="0073469F" w:rsidDel="00863793">
          <w:delText>" is not already reported; or</w:delText>
        </w:r>
      </w:del>
    </w:p>
    <w:p w14:paraId="45AC23CE" w14:textId="6C6C1AAD" w:rsidR="00863793" w:rsidRPr="0073469F" w:rsidDel="00863793" w:rsidRDefault="00863793" w:rsidP="00863793">
      <w:pPr>
        <w:pStyle w:val="B1"/>
        <w:rPr>
          <w:del w:id="391" w:author="kgk_#144" w:date="2023-10-01T22:20:00Z"/>
        </w:rPr>
      </w:pPr>
      <w:del w:id="392" w:author="kgk_#144" w:date="2023-10-01T22:20:00Z">
        <w:r w:rsidDel="00863793">
          <w:delText>3</w:delText>
        </w:r>
        <w:r w:rsidRPr="0073469F" w:rsidDel="00863793">
          <w:delText>)</w:delText>
        </w:r>
        <w:r w:rsidRPr="0073469F" w:rsidDel="00863793">
          <w:tab/>
          <w:delText>if the MCPTT client:</w:delText>
        </w:r>
      </w:del>
    </w:p>
    <w:p w14:paraId="77E66CF9" w14:textId="1868ABEB" w:rsidR="00863793" w:rsidDel="00863793" w:rsidRDefault="00863793" w:rsidP="00863793">
      <w:pPr>
        <w:pStyle w:val="B2"/>
        <w:rPr>
          <w:del w:id="393" w:author="kgk_#144" w:date="2023-10-01T22:20:00Z"/>
        </w:rPr>
      </w:pPr>
      <w:del w:id="394" w:author="kgk_#144" w:date="2023-10-01T22:20:00Z">
        <w:r w:rsidRPr="0073469F" w:rsidDel="00863793">
          <w:delText>a)</w:delText>
        </w:r>
        <w:r w:rsidRPr="0073469F" w:rsidDel="00863793">
          <w:tab/>
          <w:delText>suffer</w:delText>
        </w:r>
        <w:r w:rsidDel="00863793">
          <w:delText>s from bad MBS session</w:delText>
        </w:r>
        <w:r w:rsidRPr="0073469F" w:rsidDel="00863793">
          <w:delText xml:space="preserve"> radio condition,</w:delText>
        </w:r>
      </w:del>
    </w:p>
    <w:p w14:paraId="5DEF962C" w14:textId="77A404CD" w:rsidR="00863793" w:rsidDel="00863793" w:rsidRDefault="00863793" w:rsidP="00863793">
      <w:pPr>
        <w:rPr>
          <w:del w:id="395" w:author="kgk_#144" w:date="2023-10-01T22:20:00Z"/>
        </w:rPr>
      </w:pPr>
      <w:del w:id="396" w:author="kgk_#144" w:date="2023-10-01T22:20:00Z">
        <w:r w:rsidRPr="0073469F" w:rsidDel="00863793">
          <w:delText>then the MCPTT client shall r</w:delText>
        </w:r>
        <w:r w:rsidDel="00863793">
          <w:delText xml:space="preserve">eport that </w:delText>
        </w:r>
        <w:r w:rsidRPr="00293E66" w:rsidDel="00863793">
          <w:delText>the MCPTT client no longer wants to receive multicast data identified by a specific MBS session ID</w:delText>
        </w:r>
        <w:r w:rsidDel="00863793">
          <w:delText>,</w:delText>
        </w:r>
        <w:r w:rsidRPr="0073469F" w:rsidDel="00863793">
          <w:delText xml:space="preserve"> as specified in </w:delText>
        </w:r>
        <w:r w:rsidDel="00863793">
          <w:delText>clause</w:delText>
        </w:r>
        <w:r w:rsidRPr="0073469F" w:rsidDel="00863793">
          <w:delText> 14</w:delText>
        </w:r>
        <w:r w:rsidDel="00863793">
          <w:delText>B</w:delText>
        </w:r>
        <w:r w:rsidRPr="0073469F" w:rsidDel="00863793">
          <w:delText>.3.3.2.</w:delText>
        </w:r>
      </w:del>
    </w:p>
    <w:p w14:paraId="4B6110CB" w14:textId="59F9438B" w:rsidR="00863793" w:rsidRPr="0073469F" w:rsidDel="00863793" w:rsidRDefault="00863793" w:rsidP="00863793">
      <w:pPr>
        <w:pStyle w:val="Heading4"/>
        <w:rPr>
          <w:del w:id="397" w:author="kgk_#144" w:date="2023-10-01T22:20:00Z"/>
        </w:rPr>
      </w:pPr>
      <w:bookmarkStart w:id="398" w:name="_Toc146246817"/>
      <w:del w:id="399" w:author="kgk_#144" w:date="2023-10-01T22:20:00Z">
        <w:r w:rsidRPr="0073469F" w:rsidDel="00863793">
          <w:delText>14</w:delText>
        </w:r>
        <w:r w:rsidDel="00863793">
          <w:delText>B.3.5.2</w:delText>
        </w:r>
        <w:r w:rsidDel="00863793">
          <w:tab/>
        </w:r>
        <w:r w:rsidRPr="000C7F53" w:rsidDel="00863793">
          <w:delText>Sending the UE session join notification</w:delText>
        </w:r>
        <w:bookmarkEnd w:id="398"/>
      </w:del>
    </w:p>
    <w:p w14:paraId="65CE0A6B" w14:textId="74293311" w:rsidR="00863793" w:rsidRPr="0073469F" w:rsidDel="00863793" w:rsidRDefault="00863793" w:rsidP="00863793">
      <w:pPr>
        <w:rPr>
          <w:del w:id="400" w:author="kgk_#144" w:date="2023-10-01T22:20:00Z"/>
        </w:rPr>
      </w:pPr>
      <w:del w:id="401" w:author="kgk_#144" w:date="2023-10-01T22:20:00Z">
        <w:r w:rsidRPr="0073469F" w:rsidDel="00863793">
          <w:delText>When the MCPTT client wants to</w:delText>
        </w:r>
        <w:r w:rsidRPr="00B90ADB" w:rsidDel="00863793">
          <w:delText xml:space="preserve"> </w:delText>
        </w:r>
        <w:r w:rsidDel="00863793">
          <w:delText>send</w:delText>
        </w:r>
        <w:r w:rsidRPr="00B90ADB" w:rsidDel="00863793">
          <w:delText xml:space="preserve"> the UE session join notification</w:delText>
        </w:r>
        <w:r w:rsidRPr="0073469F" w:rsidDel="00863793">
          <w:delText>, the MCPTT client:</w:delText>
        </w:r>
      </w:del>
    </w:p>
    <w:p w14:paraId="2C72A06F" w14:textId="7D4D1CC1" w:rsidR="00863793" w:rsidRPr="0073469F" w:rsidDel="00863793" w:rsidRDefault="00863793" w:rsidP="00863793">
      <w:pPr>
        <w:pStyle w:val="B1"/>
        <w:rPr>
          <w:del w:id="402" w:author="kgk_#144" w:date="2023-10-01T22:20:00Z"/>
        </w:rPr>
      </w:pPr>
      <w:del w:id="403" w:author="kgk_#144" w:date="2023-10-01T22:20:00Z">
        <w:r w:rsidRPr="0073469F" w:rsidDel="00863793">
          <w:delText>1</w:delText>
        </w:r>
        <w:r w:rsidDel="00863793">
          <w:delText>)</w:delText>
        </w:r>
        <w:r w:rsidRPr="0073469F" w:rsidDel="00863793">
          <w:tab/>
          <w:delText xml:space="preserve">shall generate a SIP MESSAGE request in accordance with 3GPP TS 24.229 [4] and </w:delText>
        </w:r>
        <w:r w:rsidRPr="0073469F" w:rsidDel="00863793">
          <w:rPr>
            <w:lang w:eastAsia="ko-KR"/>
          </w:rPr>
          <w:delText>IETF RFC 3428 [33]</w:delText>
        </w:r>
        <w:r w:rsidDel="00863793">
          <w:delText xml:space="preserve"> and</w:delText>
        </w:r>
      </w:del>
    </w:p>
    <w:p w14:paraId="44819BF0" w14:textId="689F1917" w:rsidR="00863793" w:rsidRPr="0073469F" w:rsidDel="00863793" w:rsidRDefault="00863793" w:rsidP="00863793">
      <w:pPr>
        <w:pStyle w:val="B2"/>
        <w:rPr>
          <w:del w:id="404" w:author="kgk_#144" w:date="2023-10-01T22:20:00Z"/>
          <w:lang w:eastAsia="ko-KR"/>
        </w:rPr>
      </w:pPr>
      <w:del w:id="405" w:author="kgk_#144" w:date="2023-10-01T22:20:00Z">
        <w:r w:rsidRPr="0073469F" w:rsidDel="00863793">
          <w:delText>a)</w:delText>
        </w:r>
        <w:r w:rsidRPr="0073469F" w:rsidDel="00863793">
          <w:tab/>
          <w:delText xml:space="preserve">shall include in the Request-URI the </w:delText>
        </w:r>
        <w:r w:rsidDel="00863793">
          <w:rPr>
            <w:lang w:eastAsia="ko-KR"/>
          </w:rPr>
          <w:delText>MB</w:delText>
        </w:r>
        <w:r w:rsidRPr="0073469F" w:rsidDel="00863793">
          <w:rPr>
            <w:lang w:eastAsia="ko-KR"/>
          </w:rPr>
          <w:delText>S public service identity of the participating MCPTT function received in the P-Asserted-Identity header field of the announcement message;</w:delText>
        </w:r>
      </w:del>
    </w:p>
    <w:p w14:paraId="3B482951" w14:textId="195F0D36" w:rsidR="00863793" w:rsidRPr="0073469F" w:rsidDel="00863793" w:rsidRDefault="00863793" w:rsidP="00863793">
      <w:pPr>
        <w:pStyle w:val="B2"/>
        <w:rPr>
          <w:del w:id="406" w:author="kgk_#144" w:date="2023-10-01T22:20:00Z"/>
        </w:rPr>
      </w:pPr>
      <w:del w:id="407" w:author="kgk_#144" w:date="2023-10-01T22:20:00Z">
        <w:r w:rsidDel="00863793">
          <w:delText>b</w:delText>
        </w:r>
        <w:r w:rsidRPr="0073469F" w:rsidDel="00863793">
          <w:delText>)</w:delText>
        </w:r>
        <w:r w:rsidRPr="0073469F" w:rsidDel="00863793">
          <w:tab/>
          <w:delText>shall include an Accept-Contact header field with the g.3gpp.icsi-ref media-feature tag with the value of "urn:urn-7:3gpp-service.ims.icsi.mcptt" along with parameters "require" and "explicit" according to IETF RFC 3841 [6];</w:delText>
        </w:r>
      </w:del>
    </w:p>
    <w:p w14:paraId="5A65EE2D" w14:textId="00A6D2B1" w:rsidR="00863793" w:rsidRPr="0073469F" w:rsidDel="00863793" w:rsidRDefault="00863793" w:rsidP="00863793">
      <w:pPr>
        <w:pStyle w:val="B2"/>
        <w:rPr>
          <w:del w:id="408" w:author="kgk_#144" w:date="2023-10-01T22:20:00Z"/>
        </w:rPr>
      </w:pPr>
      <w:del w:id="409" w:author="kgk_#144" w:date="2023-10-01T22:20:00Z">
        <w:r w:rsidDel="00863793">
          <w:delText>c</w:delText>
        </w:r>
        <w:r w:rsidRPr="0073469F" w:rsidDel="00863793">
          <w:delText>)</w:delText>
        </w:r>
        <w:r w:rsidRPr="0073469F" w:rsidDel="00863793">
          <w:tab/>
          <w:delText xml:space="preserve">should include </w:delText>
        </w:r>
        <w:r w:rsidDel="00863793">
          <w:delText>a public user identity</w:delText>
        </w:r>
        <w:r w:rsidRPr="0073469F" w:rsidDel="00863793">
          <w:delText xml:space="preserve"> in the P-Preferred-Identity header field</w:delText>
        </w:r>
        <w:r w:rsidRPr="00316D90" w:rsidDel="00863793">
          <w:delText xml:space="preserve"> </w:delText>
        </w:r>
        <w:r w:rsidRPr="0073469F" w:rsidDel="00863793">
          <w:delText>as specified in 3GPP TS 24.229 [</w:delText>
        </w:r>
        <w:r w:rsidRPr="0073469F" w:rsidDel="00863793">
          <w:rPr>
            <w:noProof/>
          </w:rPr>
          <w:delText>4</w:delText>
        </w:r>
        <w:r w:rsidRPr="0073469F" w:rsidDel="00863793">
          <w:delText>];</w:delText>
        </w:r>
      </w:del>
    </w:p>
    <w:p w14:paraId="136F27D1" w14:textId="3054EEF8" w:rsidR="00863793" w:rsidDel="00863793" w:rsidRDefault="00863793" w:rsidP="00863793">
      <w:pPr>
        <w:pStyle w:val="B2"/>
        <w:rPr>
          <w:del w:id="410" w:author="kgk_#144" w:date="2023-10-01T22:20:00Z"/>
          <w:lang w:eastAsia="ko-KR"/>
        </w:rPr>
      </w:pPr>
      <w:del w:id="411" w:author="kgk_#144" w:date="2023-10-01T22:20:00Z">
        <w:r w:rsidDel="00863793">
          <w:rPr>
            <w:lang w:eastAsia="ko-KR"/>
          </w:rPr>
          <w:delText>d</w:delText>
        </w:r>
        <w:r w:rsidRPr="0073469F" w:rsidDel="00863793">
          <w:rPr>
            <w:lang w:eastAsia="ko-KR"/>
          </w:rPr>
          <w:delText>)</w:delText>
        </w:r>
        <w:r w:rsidRPr="0073469F" w:rsidDel="00863793">
          <w:rPr>
            <w:lang w:eastAsia="ko-KR"/>
          </w:rPr>
          <w:tab/>
          <w:delText>shall include a P-Preferred-Service header field with the value "urn:urn-7:3gpp-service.ims.icsi.mcptt";</w:delText>
        </w:r>
      </w:del>
    </w:p>
    <w:p w14:paraId="2A572CE2" w14:textId="4454016E" w:rsidR="00863793" w:rsidRPr="00A509A6" w:rsidDel="00863793" w:rsidRDefault="00863793" w:rsidP="00863793">
      <w:pPr>
        <w:pStyle w:val="B2"/>
        <w:rPr>
          <w:del w:id="412" w:author="kgk_#144" w:date="2023-10-01T22:20:00Z"/>
          <w:lang w:eastAsia="ko-KR"/>
        </w:rPr>
      </w:pPr>
      <w:del w:id="413" w:author="kgk_#144" w:date="2023-10-01T22:20:00Z">
        <w:r w:rsidRPr="00A509A6" w:rsidDel="00863793">
          <w:rPr>
            <w:lang w:eastAsia="ko-KR"/>
          </w:rPr>
          <w:lastRenderedPageBreak/>
          <w:delText>e)</w:delText>
        </w:r>
        <w:r w:rsidRPr="00A509A6" w:rsidDel="00863793">
          <w:rPr>
            <w:lang w:eastAsia="ko-KR"/>
          </w:rPr>
          <w:tab/>
          <w:delText>shall include a</w:delText>
        </w:r>
        <w:r w:rsidDel="00863793">
          <w:rPr>
            <w:lang w:eastAsia="ko-KR"/>
          </w:rPr>
          <w:delText>n application/vnd.3gpp.mcptt-mb</w:delText>
        </w:r>
        <w:r w:rsidRPr="00A509A6" w:rsidDel="00863793">
          <w:rPr>
            <w:lang w:eastAsia="ko-KR"/>
          </w:rPr>
          <w:delText>s-usage-info+xml MIME body with the &lt;version&gt; element set to "1";</w:delText>
        </w:r>
      </w:del>
    </w:p>
    <w:p w14:paraId="6D61972A" w14:textId="1EFA0E57" w:rsidR="00863793" w:rsidRPr="0073469F" w:rsidDel="00863793" w:rsidRDefault="00863793" w:rsidP="00863793">
      <w:pPr>
        <w:pStyle w:val="B2"/>
        <w:rPr>
          <w:del w:id="414" w:author="kgk_#144" w:date="2023-10-01T22:20:00Z"/>
          <w:lang w:eastAsia="ko-KR"/>
        </w:rPr>
      </w:pPr>
      <w:del w:id="415" w:author="kgk_#144" w:date="2023-10-01T22:20:00Z">
        <w:r w:rsidDel="00863793">
          <w:rPr>
            <w:lang w:eastAsia="ko-KR"/>
          </w:rPr>
          <w:delText>f</w:delText>
        </w:r>
        <w:r w:rsidRPr="0073469F" w:rsidDel="00863793">
          <w:rPr>
            <w:lang w:eastAsia="ko-KR"/>
          </w:rPr>
          <w:delText>)</w:delText>
        </w:r>
        <w:r w:rsidRPr="0073469F" w:rsidDel="00863793">
          <w:rPr>
            <w:lang w:eastAsia="ko-KR"/>
          </w:rPr>
          <w:tab/>
          <w:delText xml:space="preserve">if the MCPTT client is </w:delText>
        </w:r>
        <w:r w:rsidRPr="00780AE7" w:rsidDel="00863793">
          <w:rPr>
            <w:lang w:eastAsia="ko-KR"/>
          </w:rPr>
          <w:delText>successfully joining a certain multicast MBS session procedure</w:delText>
        </w:r>
        <w:r w:rsidRPr="0073469F" w:rsidDel="00863793">
          <w:rPr>
            <w:lang w:eastAsia="ko-KR"/>
          </w:rPr>
          <w:delText xml:space="preserve">, the </w:delText>
        </w:r>
        <w:r w:rsidDel="00863793">
          <w:rPr>
            <w:lang w:eastAsia="ko-KR"/>
          </w:rPr>
          <w:delText>application/vnd.3gpp.mcptt-mbs-usage-info+xml</w:delText>
        </w:r>
        <w:r w:rsidRPr="0073469F" w:rsidDel="00863793">
          <w:rPr>
            <w:lang w:eastAsia="ko-KR"/>
          </w:rPr>
          <w:delText xml:space="preserve"> MIME body:</w:delText>
        </w:r>
      </w:del>
    </w:p>
    <w:p w14:paraId="53F127E2" w14:textId="1D01ACA9" w:rsidR="00863793" w:rsidRPr="0073469F" w:rsidDel="00863793" w:rsidRDefault="00863793" w:rsidP="00863793">
      <w:pPr>
        <w:pStyle w:val="B3"/>
        <w:rPr>
          <w:del w:id="416" w:author="kgk_#144" w:date="2023-10-01T22:20:00Z"/>
        </w:rPr>
      </w:pPr>
      <w:del w:id="417" w:author="kgk_#144" w:date="2023-10-01T22:20:00Z">
        <w:r w:rsidRPr="0073469F" w:rsidDel="00863793">
          <w:rPr>
            <w:lang w:eastAsia="ko-KR"/>
          </w:rPr>
          <w:delText>i)</w:delText>
        </w:r>
        <w:r w:rsidRPr="0073469F" w:rsidDel="00863793">
          <w:rPr>
            <w:lang w:eastAsia="ko-KR"/>
          </w:rPr>
          <w:tab/>
          <w:delText xml:space="preserve">shall include an </w:delText>
        </w:r>
        <w:r w:rsidRPr="0073469F" w:rsidDel="00863793">
          <w:delText>&lt;</w:delText>
        </w:r>
        <w:r w:rsidRPr="00EC70AB" w:rsidDel="00863793">
          <w:delText>mbs-multicast-joining-status</w:delText>
        </w:r>
        <w:r w:rsidRPr="0073469F" w:rsidDel="00863793">
          <w:delText>&gt; element set to "</w:delText>
        </w:r>
        <w:r w:rsidRPr="002C695A" w:rsidDel="00863793">
          <w:delText>ue-session-join</w:delText>
        </w:r>
        <w:r w:rsidRPr="0073469F" w:rsidDel="00863793">
          <w:delText>";</w:delText>
        </w:r>
      </w:del>
    </w:p>
    <w:p w14:paraId="6593EC3B" w14:textId="610A93F2" w:rsidR="00863793" w:rsidRPr="0073469F" w:rsidDel="00863793" w:rsidRDefault="00863793" w:rsidP="00863793">
      <w:pPr>
        <w:pStyle w:val="B3"/>
        <w:rPr>
          <w:del w:id="418" w:author="kgk_#144" w:date="2023-10-01T22:20:00Z"/>
        </w:rPr>
      </w:pPr>
      <w:del w:id="419" w:author="kgk_#144" w:date="2023-10-01T22:20:00Z">
        <w:r w:rsidRPr="0073469F" w:rsidDel="00863793">
          <w:delText>ii)</w:delText>
        </w:r>
        <w:r w:rsidRPr="0073469F" w:rsidDel="00863793">
          <w:tab/>
          <w:delText>if the intention is to re</w:delText>
        </w:r>
        <w:r w:rsidDel="00863793">
          <w:delText xml:space="preserve">port that the MCPTT client is </w:delText>
        </w:r>
        <w:r w:rsidRPr="00780AE7" w:rsidDel="00863793">
          <w:rPr>
            <w:lang w:eastAsia="ko-KR"/>
          </w:rPr>
          <w:delText>joining a certain multicast MBS session procedure</w:delText>
        </w:r>
        <w:r w:rsidRPr="0073469F" w:rsidDel="00863793">
          <w:delText xml:space="preserve">, shall include the MCPTT session identity of the ongoing conversation in </w:delText>
        </w:r>
        <w:r w:rsidDel="00863793">
          <w:delText xml:space="preserve">a </w:delText>
        </w:r>
        <w:r w:rsidRPr="0073469F" w:rsidDel="00863793">
          <w:delText>&lt;session-id&gt; element;</w:delText>
        </w:r>
        <w:r w:rsidRPr="00161047" w:rsidDel="00863793">
          <w:delText xml:space="preserve"> </w:delText>
        </w:r>
        <w:r w:rsidRPr="0073469F" w:rsidDel="00863793">
          <w:delText>and</w:delText>
        </w:r>
      </w:del>
    </w:p>
    <w:p w14:paraId="76DA792F" w14:textId="7358D9BB" w:rsidR="00863793" w:rsidRPr="0073469F" w:rsidDel="00863793" w:rsidRDefault="00863793" w:rsidP="00863793">
      <w:pPr>
        <w:pStyle w:val="B3"/>
        <w:rPr>
          <w:del w:id="420" w:author="kgk_#144" w:date="2023-10-01T22:20:00Z"/>
        </w:rPr>
      </w:pPr>
      <w:del w:id="421" w:author="kgk_#144" w:date="2023-10-01T22:20:00Z">
        <w:r w:rsidRPr="0073469F" w:rsidDel="00863793">
          <w:delText>iii)</w:delText>
        </w:r>
        <w:r w:rsidRPr="0073469F" w:rsidDel="00863793">
          <w:tab/>
          <w:delText>shall include one or more &lt;</w:delText>
        </w:r>
        <w:r w:rsidDel="00863793">
          <w:delText>mbs-s</w:delText>
        </w:r>
        <w:r w:rsidRPr="00861F2F" w:rsidDel="00863793">
          <w:delText>ession-id</w:delText>
        </w:r>
        <w:r w:rsidRPr="0073469F" w:rsidDel="00863793">
          <w:delText>&gt; elements for which the listening status applies;</w:delText>
        </w:r>
      </w:del>
    </w:p>
    <w:p w14:paraId="3667F38A" w14:textId="04F7F567" w:rsidR="00863793" w:rsidRPr="0073469F" w:rsidDel="00863793" w:rsidRDefault="00863793" w:rsidP="00863793">
      <w:pPr>
        <w:pStyle w:val="B2"/>
        <w:rPr>
          <w:del w:id="422" w:author="kgk_#144" w:date="2023-10-01T22:20:00Z"/>
          <w:lang w:eastAsia="ko-KR"/>
        </w:rPr>
      </w:pPr>
      <w:del w:id="423" w:author="kgk_#144" w:date="2023-10-01T22:20:00Z">
        <w:r w:rsidDel="00863793">
          <w:delText>g</w:delText>
        </w:r>
        <w:r w:rsidRPr="0073469F" w:rsidDel="00863793">
          <w:delText>)</w:delText>
        </w:r>
        <w:r w:rsidRPr="0073469F" w:rsidDel="00863793">
          <w:tab/>
        </w:r>
        <w:r w:rsidRPr="0073469F" w:rsidDel="00863793">
          <w:rPr>
            <w:lang w:eastAsia="ko-KR"/>
          </w:rPr>
          <w:delText xml:space="preserve">if the MCPTT client is not </w:delText>
        </w:r>
        <w:r w:rsidRPr="00780AE7" w:rsidDel="00863793">
          <w:rPr>
            <w:lang w:eastAsia="ko-KR"/>
          </w:rPr>
          <w:delText>joining a certain multicast MBS session procedur</w:delText>
        </w:r>
        <w:r w:rsidDel="00863793">
          <w:rPr>
            <w:lang w:eastAsia="ko-KR"/>
          </w:rPr>
          <w:delText>e</w:delText>
        </w:r>
        <w:r w:rsidRPr="0073469F" w:rsidDel="00863793">
          <w:rPr>
            <w:lang w:eastAsia="ko-KR"/>
          </w:rPr>
          <w:delText xml:space="preserve">, the </w:delText>
        </w:r>
        <w:r w:rsidDel="00863793">
          <w:rPr>
            <w:lang w:eastAsia="ko-KR"/>
          </w:rPr>
          <w:delText>application/vnd.3gpp.mcptt-mbs-usage-info+xml</w:delText>
        </w:r>
        <w:r w:rsidRPr="0073469F" w:rsidDel="00863793">
          <w:rPr>
            <w:lang w:eastAsia="ko-KR"/>
          </w:rPr>
          <w:delText xml:space="preserve"> MIME body:</w:delText>
        </w:r>
      </w:del>
    </w:p>
    <w:p w14:paraId="4CF6CB86" w14:textId="7D3EAB86" w:rsidR="00863793" w:rsidDel="00863793" w:rsidRDefault="00863793" w:rsidP="00863793">
      <w:pPr>
        <w:pStyle w:val="B3"/>
        <w:rPr>
          <w:del w:id="424" w:author="kgk_#144" w:date="2023-10-01T22:20:00Z"/>
        </w:rPr>
      </w:pPr>
      <w:del w:id="425" w:author="kgk_#144" w:date="2023-10-01T22:20:00Z">
        <w:r w:rsidRPr="0073469F" w:rsidDel="00863793">
          <w:rPr>
            <w:lang w:eastAsia="ko-KR"/>
          </w:rPr>
          <w:delText>i)</w:delText>
        </w:r>
        <w:r w:rsidRPr="0073469F" w:rsidDel="00863793">
          <w:rPr>
            <w:lang w:eastAsia="ko-KR"/>
          </w:rPr>
          <w:tab/>
          <w:delText xml:space="preserve">shall include an </w:delText>
        </w:r>
        <w:r w:rsidRPr="0073469F" w:rsidDel="00863793">
          <w:delText>&lt;</w:delText>
        </w:r>
        <w:r w:rsidRPr="00EC70AB" w:rsidDel="00863793">
          <w:delText>mbs-multicast-joining-status</w:delText>
        </w:r>
        <w:r w:rsidRPr="0073469F" w:rsidDel="00863793">
          <w:delText>&gt; element set to "</w:delText>
        </w:r>
        <w:r w:rsidRPr="002C695A" w:rsidDel="00863793">
          <w:delText>ue-session-leave</w:delText>
        </w:r>
        <w:r w:rsidRPr="0073469F" w:rsidDel="00863793">
          <w:delText>";</w:delText>
        </w:r>
      </w:del>
    </w:p>
    <w:p w14:paraId="32EABE14" w14:textId="08C674FE" w:rsidR="00863793" w:rsidRPr="0073469F" w:rsidDel="00863793" w:rsidRDefault="00863793" w:rsidP="00863793">
      <w:pPr>
        <w:pStyle w:val="B3"/>
        <w:rPr>
          <w:del w:id="426" w:author="kgk_#144" w:date="2023-10-01T22:20:00Z"/>
        </w:rPr>
      </w:pPr>
      <w:del w:id="427" w:author="kgk_#144" w:date="2023-10-01T22:20:00Z">
        <w:r w:rsidDel="00863793">
          <w:delText>i</w:delText>
        </w:r>
        <w:r w:rsidRPr="0073469F" w:rsidDel="00863793">
          <w:delText>i)</w:delText>
        </w:r>
        <w:r w:rsidRPr="0073469F" w:rsidDel="00863793">
          <w:tab/>
          <w:delText>if the intention is to report that the MCPTT client is</w:delText>
        </w:r>
        <w:r w:rsidDel="00863793">
          <w:delText xml:space="preserve"> not </w:delText>
        </w:r>
        <w:r w:rsidRPr="00780AE7" w:rsidDel="00863793">
          <w:rPr>
            <w:lang w:eastAsia="ko-KR"/>
          </w:rPr>
          <w:delText>joining a certain multicast MBS session procedure</w:delText>
        </w:r>
        <w:r w:rsidRPr="0073469F" w:rsidDel="00863793">
          <w:delText xml:space="preserve">, shall include the MCPTT session identity in </w:delText>
        </w:r>
        <w:r w:rsidDel="00863793">
          <w:delText xml:space="preserve">a </w:delText>
        </w:r>
        <w:r w:rsidRPr="0073469F" w:rsidDel="00863793">
          <w:delText>&lt;session-id&gt; element;</w:delText>
        </w:r>
        <w:r w:rsidRPr="00F220FF" w:rsidDel="00863793">
          <w:delText xml:space="preserve"> </w:delText>
        </w:r>
        <w:r w:rsidRPr="0073469F" w:rsidDel="00863793">
          <w:delText>and</w:delText>
        </w:r>
      </w:del>
    </w:p>
    <w:p w14:paraId="728ADC68" w14:textId="2D54D257" w:rsidR="00863793" w:rsidRPr="0073469F" w:rsidDel="00863793" w:rsidRDefault="00863793" w:rsidP="00863793">
      <w:pPr>
        <w:pStyle w:val="B3"/>
        <w:rPr>
          <w:del w:id="428" w:author="kgk_#144" w:date="2023-10-01T22:20:00Z"/>
        </w:rPr>
      </w:pPr>
      <w:del w:id="429" w:author="kgk_#144" w:date="2023-10-01T22:20:00Z">
        <w:r w:rsidRPr="0073469F" w:rsidDel="00863793">
          <w:delText>iii)</w:delText>
        </w:r>
        <w:r w:rsidRPr="0073469F" w:rsidDel="00863793">
          <w:tab/>
          <w:delText>shall include one or more &lt;</w:delText>
        </w:r>
        <w:r w:rsidDel="00863793">
          <w:delText>mbs-s</w:delText>
        </w:r>
        <w:r w:rsidRPr="00861F2F" w:rsidDel="00863793">
          <w:delText>ession-id</w:delText>
        </w:r>
        <w:r w:rsidRPr="0073469F" w:rsidDel="00863793">
          <w:delText>&gt; elements for which the listening status applies;</w:delText>
        </w:r>
      </w:del>
    </w:p>
    <w:p w14:paraId="54366523" w14:textId="3602E1F4" w:rsidR="00863793" w:rsidDel="00863793" w:rsidRDefault="00863793" w:rsidP="00863793">
      <w:pPr>
        <w:pStyle w:val="B2"/>
        <w:rPr>
          <w:del w:id="430" w:author="kgk_#144" w:date="2023-10-01T22:20:00Z"/>
        </w:rPr>
      </w:pPr>
      <w:del w:id="431" w:author="kgk_#144" w:date="2023-10-01T22:20:00Z">
        <w:r w:rsidDel="00863793">
          <w:rPr>
            <w:noProof/>
          </w:rPr>
          <w:delText>h)</w:delText>
        </w:r>
        <w:r w:rsidDel="00863793">
          <w:rPr>
            <w:noProof/>
          </w:rPr>
          <w:tab/>
          <w:delText>shall include an application/vnd.3gpp.mcptt-info+xml MIME body with the &lt;</w:delText>
        </w:r>
        <w:r w:rsidDel="00863793">
          <w:delText>mcptt-request-uri&gt; set to the MCPTT ID; and</w:delText>
        </w:r>
      </w:del>
    </w:p>
    <w:p w14:paraId="45D2C429" w14:textId="39AE3D48" w:rsidR="00863793" w:rsidRPr="00E24FC7" w:rsidDel="00863793" w:rsidRDefault="00863793" w:rsidP="00863793">
      <w:pPr>
        <w:pStyle w:val="B1"/>
        <w:rPr>
          <w:del w:id="432" w:author="kgk_#144" w:date="2023-10-01T22:20:00Z"/>
        </w:rPr>
      </w:pPr>
      <w:del w:id="433" w:author="kgk_#144" w:date="2023-10-01T22:20:00Z">
        <w:r w:rsidDel="00863793">
          <w:delText>2)</w:delText>
        </w:r>
        <w:r w:rsidDel="00863793">
          <w:tab/>
          <w:delText>shall send the SIP MESSAGE request according to 3GPP TS 24.229 [4].</w:delText>
        </w:r>
      </w:del>
    </w:p>
    <w:p w14:paraId="1D980F75" w14:textId="23B135FC" w:rsidR="00E310C2" w:rsidRDefault="00E310C2" w:rsidP="00E97CF1">
      <w:pPr>
        <w:rPr>
          <w:noProof/>
        </w:rPr>
      </w:pPr>
    </w:p>
    <w:p w14:paraId="62F9A5B1" w14:textId="77777777" w:rsidR="00E310C2" w:rsidRPr="001B0C9C" w:rsidRDefault="00E310C2" w:rsidP="00E31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71B2D8" w14:textId="77777777" w:rsidR="00863793" w:rsidRPr="0073469F" w:rsidRDefault="00863793" w:rsidP="00863793">
      <w:pPr>
        <w:pStyle w:val="Heading1"/>
        <w:rPr>
          <w:ins w:id="434" w:author="kgk_#144" w:date="2023-10-01T22:20:00Z"/>
        </w:rPr>
      </w:pPr>
      <w:ins w:id="435" w:author="kgk_#144" w:date="2023-10-01T22:20:00Z">
        <w:r>
          <w:t>14B</w:t>
        </w:r>
        <w:r>
          <w:tab/>
          <w:t>5G MB</w:t>
        </w:r>
        <w:r w:rsidRPr="0073469F">
          <w:t>S transmission usage procedure</w:t>
        </w:r>
      </w:ins>
    </w:p>
    <w:p w14:paraId="60E6F171" w14:textId="77777777" w:rsidR="00863793" w:rsidRPr="0073469F" w:rsidRDefault="00863793" w:rsidP="00863793">
      <w:pPr>
        <w:pStyle w:val="Heading2"/>
        <w:rPr>
          <w:ins w:id="436" w:author="kgk_#144" w:date="2023-10-01T22:20:00Z"/>
        </w:rPr>
      </w:pPr>
      <w:ins w:id="437" w:author="kgk_#144" w:date="2023-10-01T22:20:00Z">
        <w:r w:rsidRPr="0073469F">
          <w:t>14</w:t>
        </w:r>
        <w:r>
          <w:t>B</w:t>
        </w:r>
        <w:r w:rsidRPr="0073469F">
          <w:t>.1</w:t>
        </w:r>
        <w:r w:rsidRPr="0073469F">
          <w:tab/>
          <w:t>General</w:t>
        </w:r>
      </w:ins>
    </w:p>
    <w:p w14:paraId="16C96853" w14:textId="77777777" w:rsidR="00863793" w:rsidRPr="0073469F" w:rsidRDefault="00863793" w:rsidP="00863793">
      <w:pPr>
        <w:rPr>
          <w:ins w:id="438" w:author="kgk_#144" w:date="2023-10-01T22:20:00Z"/>
        </w:rPr>
      </w:pPr>
      <w:ins w:id="439" w:author="kgk_#144" w:date="2023-10-01T22:20:00Z">
        <w:r w:rsidRPr="0073469F">
          <w:t>This clause describes the participating MCPTT function and the MCPTT client procedure for:</w:t>
        </w:r>
      </w:ins>
    </w:p>
    <w:p w14:paraId="47B3FDB0" w14:textId="77777777" w:rsidR="00863793" w:rsidRDefault="00863793" w:rsidP="00863793">
      <w:pPr>
        <w:pStyle w:val="B1"/>
        <w:numPr>
          <w:ilvl w:val="0"/>
          <w:numId w:val="2"/>
        </w:numPr>
        <w:overflowPunct w:val="0"/>
        <w:autoSpaceDE w:val="0"/>
        <w:autoSpaceDN w:val="0"/>
        <w:adjustRightInd w:val="0"/>
        <w:textAlignment w:val="baseline"/>
        <w:rPr>
          <w:ins w:id="440" w:author="kgk_#144" w:date="2023-10-01T22:20:00Z"/>
        </w:rPr>
      </w:pPr>
      <w:ins w:id="441" w:author="kgk_#144" w:date="2023-10-01T22:20:00Z">
        <w:r>
          <w:t>MB</w:t>
        </w:r>
        <w:r w:rsidRPr="0073469F">
          <w:t xml:space="preserve">S </w:t>
        </w:r>
        <w:r>
          <w:t>session announcement</w:t>
        </w:r>
        <w:r w:rsidRPr="0073469F">
          <w:t>;</w:t>
        </w:r>
      </w:ins>
    </w:p>
    <w:p w14:paraId="5F1811FE" w14:textId="77777777" w:rsidR="00863793" w:rsidRDefault="00863793" w:rsidP="00863793">
      <w:pPr>
        <w:pStyle w:val="B1"/>
        <w:numPr>
          <w:ilvl w:val="0"/>
          <w:numId w:val="2"/>
        </w:numPr>
        <w:overflowPunct w:val="0"/>
        <w:autoSpaceDE w:val="0"/>
        <w:autoSpaceDN w:val="0"/>
        <w:adjustRightInd w:val="0"/>
        <w:textAlignment w:val="baseline"/>
        <w:rPr>
          <w:ins w:id="442" w:author="kgk_#144" w:date="2023-10-01T22:20:00Z"/>
        </w:rPr>
      </w:pPr>
      <w:ins w:id="443" w:author="kgk_#144" w:date="2023-10-01T22:20:00Z">
        <w:r>
          <w:t>UE session join notification;</w:t>
        </w:r>
      </w:ins>
    </w:p>
    <w:p w14:paraId="39771AEF" w14:textId="77777777" w:rsidR="00863793" w:rsidRDefault="00863793" w:rsidP="00863793">
      <w:pPr>
        <w:pStyle w:val="B1"/>
        <w:numPr>
          <w:ilvl w:val="0"/>
          <w:numId w:val="2"/>
        </w:numPr>
        <w:overflowPunct w:val="0"/>
        <w:autoSpaceDE w:val="0"/>
        <w:autoSpaceDN w:val="0"/>
        <w:adjustRightInd w:val="0"/>
        <w:textAlignment w:val="baseline"/>
        <w:rPr>
          <w:ins w:id="444" w:author="kgk_#144" w:date="2023-10-01T22:20:00Z"/>
        </w:rPr>
      </w:pPr>
      <w:ins w:id="445" w:author="kgk_#144" w:date="2023-10-01T22:20:00Z">
        <w:r>
          <w:t>MBS session listening status; and</w:t>
        </w:r>
      </w:ins>
    </w:p>
    <w:p w14:paraId="29511E9D" w14:textId="77777777" w:rsidR="00863793" w:rsidRDefault="00863793" w:rsidP="00863793">
      <w:pPr>
        <w:pStyle w:val="B1"/>
        <w:numPr>
          <w:ilvl w:val="0"/>
          <w:numId w:val="2"/>
        </w:numPr>
        <w:overflowPunct w:val="0"/>
        <w:autoSpaceDE w:val="0"/>
        <w:autoSpaceDN w:val="0"/>
        <w:adjustRightInd w:val="0"/>
        <w:textAlignment w:val="baseline"/>
        <w:rPr>
          <w:ins w:id="446" w:author="kgk_#144" w:date="2023-10-01T22:20:00Z"/>
        </w:rPr>
      </w:pPr>
      <w:ins w:id="447" w:author="kgk_#144" w:date="2023-10-01T22:20:00Z">
        <w:r>
          <w:t>MBS session de-announcement.</w:t>
        </w:r>
      </w:ins>
    </w:p>
    <w:p w14:paraId="28103412" w14:textId="77777777" w:rsidR="00863793" w:rsidRPr="0073469F" w:rsidRDefault="00863793" w:rsidP="00863793">
      <w:pPr>
        <w:pStyle w:val="Heading2"/>
        <w:rPr>
          <w:ins w:id="448" w:author="kgk_#144" w:date="2023-10-01T22:20:00Z"/>
        </w:rPr>
      </w:pPr>
      <w:ins w:id="449" w:author="kgk_#144" w:date="2023-10-01T22:20:00Z">
        <w:r w:rsidRPr="0073469F">
          <w:t>14</w:t>
        </w:r>
        <w:r>
          <w:t>B</w:t>
        </w:r>
        <w:r w:rsidRPr="0073469F">
          <w:t>.2</w:t>
        </w:r>
        <w:r w:rsidRPr="0073469F">
          <w:tab/>
          <w:t>Participating MCPTT function MBS usage procedures</w:t>
        </w:r>
      </w:ins>
    </w:p>
    <w:p w14:paraId="10AA5183" w14:textId="77777777" w:rsidR="00863793" w:rsidRPr="0073469F" w:rsidRDefault="00863793" w:rsidP="00863793">
      <w:pPr>
        <w:pStyle w:val="Heading3"/>
        <w:rPr>
          <w:ins w:id="450" w:author="kgk_#144" w:date="2023-10-01T22:20:00Z"/>
        </w:rPr>
      </w:pPr>
      <w:ins w:id="451" w:author="kgk_#144" w:date="2023-10-01T22:20:00Z">
        <w:r w:rsidRPr="0073469F">
          <w:t>14</w:t>
        </w:r>
        <w:r>
          <w:t>B</w:t>
        </w:r>
        <w:r w:rsidRPr="0073469F">
          <w:t>.2.1</w:t>
        </w:r>
        <w:r w:rsidRPr="0073469F">
          <w:tab/>
          <w:t>General</w:t>
        </w:r>
      </w:ins>
    </w:p>
    <w:p w14:paraId="7105C031" w14:textId="77777777" w:rsidR="00863793" w:rsidRPr="0073469F" w:rsidRDefault="00863793" w:rsidP="00863793">
      <w:pPr>
        <w:rPr>
          <w:ins w:id="452" w:author="kgk_#144" w:date="2023-10-01T22:20:00Z"/>
        </w:rPr>
      </w:pPr>
      <w:ins w:id="453" w:author="kgk_#144" w:date="2023-10-01T22:20:00Z">
        <w:r w:rsidRPr="0073469F">
          <w:t xml:space="preserve">This </w:t>
        </w:r>
        <w:r>
          <w:t>clause</w:t>
        </w:r>
        <w:r w:rsidRPr="0073469F">
          <w:t xml:space="preserve"> describes the procedures in the participating MCPTT function for:</w:t>
        </w:r>
      </w:ins>
    </w:p>
    <w:p w14:paraId="04AAFB16" w14:textId="77777777" w:rsidR="00863793" w:rsidRDefault="00863793" w:rsidP="00863793">
      <w:pPr>
        <w:pStyle w:val="B1"/>
        <w:numPr>
          <w:ilvl w:val="0"/>
          <w:numId w:val="3"/>
        </w:numPr>
        <w:overflowPunct w:val="0"/>
        <w:autoSpaceDE w:val="0"/>
        <w:autoSpaceDN w:val="0"/>
        <w:adjustRightInd w:val="0"/>
        <w:textAlignment w:val="baseline"/>
        <w:rPr>
          <w:ins w:id="454" w:author="kgk_#144" w:date="2023-10-01T22:20:00Z"/>
        </w:rPr>
      </w:pPr>
      <w:ins w:id="455" w:author="kgk_#144" w:date="2023-10-01T22:20:00Z">
        <w:r>
          <w:t>sending an MB</w:t>
        </w:r>
        <w:r w:rsidRPr="0073469F">
          <w:t xml:space="preserve">S </w:t>
        </w:r>
        <w:r>
          <w:t>session announcement</w:t>
        </w:r>
        <w:r w:rsidRPr="0073469F">
          <w:t xml:space="preserve"> to the MCPTT client;</w:t>
        </w:r>
      </w:ins>
    </w:p>
    <w:p w14:paraId="2E6F2208" w14:textId="77777777" w:rsidR="00863793" w:rsidRDefault="00863793" w:rsidP="00863793">
      <w:pPr>
        <w:pStyle w:val="B1"/>
        <w:numPr>
          <w:ilvl w:val="0"/>
          <w:numId w:val="3"/>
        </w:numPr>
        <w:overflowPunct w:val="0"/>
        <w:autoSpaceDE w:val="0"/>
        <w:autoSpaceDN w:val="0"/>
        <w:adjustRightInd w:val="0"/>
        <w:textAlignment w:val="baseline"/>
        <w:rPr>
          <w:ins w:id="456" w:author="kgk_#144" w:date="2023-10-01T22:20:00Z"/>
        </w:rPr>
      </w:pPr>
      <w:ins w:id="457" w:author="kgk_#144" w:date="2023-10-01T22:20:00Z">
        <w:r>
          <w:t>receiving a UE session join notification from the MCPTT client</w:t>
        </w:r>
        <w:r w:rsidRPr="0073469F">
          <w:t>;</w:t>
        </w:r>
      </w:ins>
    </w:p>
    <w:p w14:paraId="787958BB" w14:textId="77777777" w:rsidR="00863793" w:rsidRDefault="00863793" w:rsidP="00863793">
      <w:pPr>
        <w:pStyle w:val="B1"/>
        <w:numPr>
          <w:ilvl w:val="0"/>
          <w:numId w:val="3"/>
        </w:numPr>
        <w:overflowPunct w:val="0"/>
        <w:autoSpaceDE w:val="0"/>
        <w:autoSpaceDN w:val="0"/>
        <w:adjustRightInd w:val="0"/>
        <w:textAlignment w:val="baseline"/>
        <w:rPr>
          <w:ins w:id="458" w:author="kgk_#144" w:date="2023-10-01T22:20:00Z"/>
        </w:rPr>
      </w:pPr>
      <w:ins w:id="459" w:author="kgk_#144" w:date="2023-10-01T22:20:00Z">
        <w:r>
          <w:t>receiving an MBS session listening status from the MCPTT client; and</w:t>
        </w:r>
      </w:ins>
    </w:p>
    <w:p w14:paraId="624DF73E" w14:textId="77777777" w:rsidR="00863793" w:rsidRDefault="00863793" w:rsidP="00863793">
      <w:pPr>
        <w:pStyle w:val="B1"/>
        <w:numPr>
          <w:ilvl w:val="0"/>
          <w:numId w:val="3"/>
        </w:numPr>
        <w:overflowPunct w:val="0"/>
        <w:autoSpaceDE w:val="0"/>
        <w:autoSpaceDN w:val="0"/>
        <w:adjustRightInd w:val="0"/>
        <w:textAlignment w:val="baseline"/>
        <w:rPr>
          <w:ins w:id="460" w:author="kgk_#144" w:date="2023-10-01T22:20:00Z"/>
        </w:rPr>
      </w:pPr>
      <w:ins w:id="461" w:author="kgk_#144" w:date="2023-10-01T22:20:00Z">
        <w:r>
          <w:t xml:space="preserve">receiving an MBS session de-announcement </w:t>
        </w:r>
        <w:r w:rsidRPr="007D0BBA">
          <w:t xml:space="preserve">acknowledgement </w:t>
        </w:r>
        <w:r>
          <w:t>from the MCPTT client.</w:t>
        </w:r>
      </w:ins>
    </w:p>
    <w:p w14:paraId="6412E25C" w14:textId="77777777" w:rsidR="00863793" w:rsidRPr="0073469F" w:rsidRDefault="00863793" w:rsidP="00863793">
      <w:pPr>
        <w:pStyle w:val="Heading3"/>
        <w:rPr>
          <w:ins w:id="462" w:author="kgk_#144" w:date="2023-10-01T22:20:00Z"/>
        </w:rPr>
      </w:pPr>
      <w:ins w:id="463" w:author="kgk_#144" w:date="2023-10-01T22:20:00Z">
        <w:r w:rsidRPr="0073469F">
          <w:lastRenderedPageBreak/>
          <w:t>14</w:t>
        </w:r>
        <w:r>
          <w:t>B.2.2</w:t>
        </w:r>
        <w:r>
          <w:tab/>
          <w:t>Sending MB</w:t>
        </w:r>
        <w:r w:rsidRPr="0073469F">
          <w:t xml:space="preserve">S </w:t>
        </w:r>
        <w:r>
          <w:t xml:space="preserve">session </w:t>
        </w:r>
        <w:r w:rsidRPr="0073469F">
          <w:t>announcement procedures</w:t>
        </w:r>
      </w:ins>
    </w:p>
    <w:p w14:paraId="4382BF49" w14:textId="77777777" w:rsidR="00863793" w:rsidRPr="0073469F" w:rsidRDefault="00863793" w:rsidP="00863793">
      <w:pPr>
        <w:pStyle w:val="Heading4"/>
        <w:rPr>
          <w:ins w:id="464" w:author="kgk_#144" w:date="2023-10-01T22:20:00Z"/>
        </w:rPr>
      </w:pPr>
      <w:ins w:id="465" w:author="kgk_#144" w:date="2023-10-01T22:20:00Z">
        <w:r w:rsidRPr="0073469F">
          <w:t>14</w:t>
        </w:r>
        <w:r>
          <w:t>B</w:t>
        </w:r>
        <w:r w:rsidRPr="0073469F">
          <w:t>.2.2.1</w:t>
        </w:r>
        <w:r w:rsidRPr="0073469F">
          <w:tab/>
          <w:t>General</w:t>
        </w:r>
      </w:ins>
    </w:p>
    <w:p w14:paraId="09F12186" w14:textId="77777777" w:rsidR="00863793" w:rsidRDefault="00863793" w:rsidP="00863793">
      <w:pPr>
        <w:rPr>
          <w:ins w:id="466" w:author="kgk_#144" w:date="2023-10-01T22:20:00Z"/>
        </w:rPr>
      </w:pPr>
      <w:ins w:id="467" w:author="kgk_#144" w:date="2023-10-01T22:20:00Z">
        <w:r w:rsidRPr="002D15AC">
          <w:t>The participating MCPTT function follows the procedure in clause</w:t>
        </w:r>
        <w:r w:rsidRPr="0073469F">
          <w:t> 14</w:t>
        </w:r>
        <w:r w:rsidRPr="002D15AC">
          <w:t>.2.2.1 with the terminology mapping specified in clause</w:t>
        </w:r>
        <w:r w:rsidRPr="0073469F">
          <w:t> </w:t>
        </w:r>
        <w:r w:rsidRPr="002D15AC">
          <w:t>L.3.4.</w:t>
        </w:r>
      </w:ins>
    </w:p>
    <w:p w14:paraId="029FC888" w14:textId="77777777" w:rsidR="00863793" w:rsidRDefault="00863793" w:rsidP="00863793">
      <w:pPr>
        <w:pStyle w:val="Heading4"/>
        <w:rPr>
          <w:ins w:id="468" w:author="kgk_#144" w:date="2023-10-01T22:20:00Z"/>
        </w:rPr>
      </w:pPr>
      <w:ins w:id="469" w:author="kgk_#144" w:date="2023-10-01T22:20:00Z">
        <w:r w:rsidRPr="0073469F">
          <w:t>14</w:t>
        </w:r>
        <w:r>
          <w:t>B.2.2.2</w:t>
        </w:r>
        <w:r>
          <w:tab/>
          <w:t>Sending an initial MB</w:t>
        </w:r>
        <w:r w:rsidRPr="0073469F">
          <w:t xml:space="preserve">S </w:t>
        </w:r>
        <w:r>
          <w:t xml:space="preserve">session </w:t>
        </w:r>
        <w:r w:rsidRPr="0073469F">
          <w:t>announcement procedure</w:t>
        </w:r>
      </w:ins>
    </w:p>
    <w:p w14:paraId="46DCBB62" w14:textId="77777777" w:rsidR="00863793" w:rsidRDefault="00863793" w:rsidP="00863793">
      <w:pPr>
        <w:rPr>
          <w:ins w:id="470" w:author="kgk_#144" w:date="2023-10-01T22:20:00Z"/>
          <w:lang w:val="en-US" w:eastAsia="zh-CN"/>
        </w:rPr>
      </w:pPr>
      <w:ins w:id="471" w:author="kgk_#144" w:date="2023-10-01T22:20:00Z">
        <w:r>
          <w:t>Shall generate a SIP MESSAGE request as specified in clause 14.2.2.2 with the following clarifications/exceptions.</w:t>
        </w:r>
      </w:ins>
    </w:p>
    <w:p w14:paraId="1D0D7E5D" w14:textId="77777777" w:rsidR="00863793" w:rsidRDefault="00863793" w:rsidP="00863793">
      <w:pPr>
        <w:rPr>
          <w:ins w:id="472" w:author="kgk_#144" w:date="2023-10-01T22:20:00Z"/>
        </w:rPr>
      </w:pPr>
      <w:ins w:id="473" w:author="kgk_#144" w:date="2023-10-01T22:20:00Z">
        <w:r>
          <w:t>All steps of clause 14.2.2.2 apply also for MBS except step 6), with the clarification that terminology mapping specified in clause L.3.4 applies.</w:t>
        </w:r>
      </w:ins>
    </w:p>
    <w:p w14:paraId="29B58583" w14:textId="77777777" w:rsidR="00863793" w:rsidRDefault="00863793" w:rsidP="00863793">
      <w:pPr>
        <w:rPr>
          <w:ins w:id="474" w:author="kgk_#144" w:date="2023-10-01T22:20:00Z"/>
        </w:rPr>
      </w:pPr>
      <w:ins w:id="475" w:author="kgk_#144" w:date="2023-10-01T22:20:00Z">
        <w:r>
          <w:t>In place of step 6) of clause 14.2.2.2, the following step 6) shall be used:</w:t>
        </w:r>
      </w:ins>
    </w:p>
    <w:p w14:paraId="33CFB042" w14:textId="77777777" w:rsidR="00863793" w:rsidRDefault="00863793" w:rsidP="00863793">
      <w:pPr>
        <w:pStyle w:val="B1"/>
        <w:numPr>
          <w:ilvl w:val="0"/>
          <w:numId w:val="5"/>
        </w:numPr>
        <w:rPr>
          <w:ins w:id="476" w:author="kgk_#144" w:date="2023-10-01T22:20:00Z"/>
          <w:lang w:eastAsia="zh-CN"/>
        </w:rPr>
      </w:pPr>
      <w:ins w:id="477" w:author="kgk_#144" w:date="2023-10-01T22:20:00Z">
        <w:r>
          <w:rPr>
            <w:lang w:eastAsia="ko-KR"/>
          </w:rPr>
          <w:t>shall include an application/vnd.3gpp.mcptt-mbs-usage-info+xml</w:t>
        </w:r>
        <w:r>
          <w:t xml:space="preserve"> MIME body defined in clause F.2A with the &lt;version&gt; element set to "1" and one or more &lt;announcement&gt; elements associated with the pre-activated MBS sessions</w:t>
        </w:r>
        <w:r>
          <w:rPr>
            <w:lang w:eastAsia="ko-KR"/>
          </w:rPr>
          <w:t>. Each set of an &lt;announcement&gt; element</w:t>
        </w:r>
        <w:r>
          <w:t>:</w:t>
        </w:r>
      </w:ins>
    </w:p>
    <w:p w14:paraId="41A99A42" w14:textId="77777777" w:rsidR="00863793" w:rsidRDefault="00863793" w:rsidP="00863793">
      <w:pPr>
        <w:pStyle w:val="B2"/>
        <w:rPr>
          <w:ins w:id="478" w:author="kgk_#144" w:date="2023-10-01T22:20:00Z"/>
          <w:lang w:eastAsia="zh-CN"/>
        </w:rPr>
      </w:pPr>
      <w:ins w:id="479" w:author="kgk_#144" w:date="2023-10-01T22:20:00Z">
        <w:r w:rsidRPr="0073469F">
          <w:rPr>
            <w:lang w:eastAsia="ko-KR"/>
          </w:rPr>
          <w:t>a)</w:t>
        </w:r>
        <w:r>
          <w:rPr>
            <w:lang w:eastAsia="ko-KR"/>
          </w:rPr>
          <w:tab/>
        </w:r>
        <w:r w:rsidRPr="00C44AC0">
          <w:rPr>
            <w:lang w:eastAsia="zh-CN"/>
          </w:rPr>
          <w:t>in case of</w:t>
        </w:r>
        <w:r w:rsidRPr="00FC7DE9">
          <w:rPr>
            <w:lang w:eastAsia="zh-CN"/>
          </w:rPr>
          <w:t xml:space="preserve"> </w:t>
        </w:r>
        <w:r>
          <w:rPr>
            <w:lang w:eastAsia="zh-CN"/>
          </w:rPr>
          <w:t>the MCPTT</w:t>
        </w:r>
        <w:r w:rsidRPr="009E6072">
          <w:rPr>
            <w:lang w:eastAsia="zh-CN"/>
          </w:rPr>
          <w:t xml:space="preserve"> server is able to provide the MC services to the client over 5G MBS sessions (either broadcast or multicast)</w:t>
        </w:r>
        <w:r>
          <w:rPr>
            <w:lang w:eastAsia="zh-CN"/>
          </w:rPr>
          <w:t>,</w:t>
        </w:r>
        <w:r w:rsidRPr="00FC7DE9">
          <w:rPr>
            <w:lang w:eastAsia="ko-KR"/>
          </w:rPr>
          <w:t xml:space="preserve"> </w:t>
        </w:r>
        <w:r w:rsidRPr="0073469F">
          <w:rPr>
            <w:lang w:eastAsia="ko-KR"/>
          </w:rPr>
          <w:t>shall include</w:t>
        </w:r>
        <w:r>
          <w:rPr>
            <w:lang w:eastAsia="ko-KR"/>
          </w:rPr>
          <w:t xml:space="preserve"> &lt;</w:t>
        </w:r>
        <w:r>
          <w:rPr>
            <w:lang w:eastAsia="zh-CN"/>
          </w:rPr>
          <w:t>mbs-session-</w:t>
        </w:r>
        <w:r w:rsidRPr="005136CB">
          <w:rPr>
            <w:lang w:eastAsia="zh-CN"/>
          </w:rPr>
          <w:t>info</w:t>
        </w:r>
        <w:r>
          <w:rPr>
            <w:rFonts w:hint="eastAsia"/>
            <w:lang w:eastAsia="zh-CN"/>
          </w:rPr>
          <w:t>Type</w:t>
        </w:r>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ins>
    </w:p>
    <w:p w14:paraId="228FBE5B" w14:textId="77777777" w:rsidR="00863793" w:rsidRDefault="00863793" w:rsidP="00863793">
      <w:pPr>
        <w:pStyle w:val="B3"/>
        <w:rPr>
          <w:ins w:id="480" w:author="kgk_#144" w:date="2023-10-01T22:20:00Z"/>
        </w:rPr>
      </w:pPr>
      <w:ins w:id="481" w:author="kgk_#144" w:date="2023-10-01T22:20:00Z">
        <w:r w:rsidRPr="0073469F">
          <w:t>i)</w:t>
        </w:r>
        <w:r w:rsidRPr="0073469F">
          <w:tab/>
        </w:r>
        <w:r w:rsidRPr="0073469F">
          <w:tab/>
          <w:t>shall include</w:t>
        </w:r>
        <w:r>
          <w:t xml:space="preserve"> </w:t>
        </w:r>
        <w:r w:rsidRPr="0073469F">
          <w:t>a</w:t>
        </w:r>
        <w:r>
          <w:t>n</w:t>
        </w:r>
        <w:r w:rsidRPr="0073469F">
          <w:t xml:space="preserve"> </w:t>
        </w:r>
        <w:r w:rsidRPr="00A47F10">
          <w:t>MBS session ID</w:t>
        </w:r>
        <w:r>
          <w:t xml:space="preserve"> </w:t>
        </w:r>
        <w:r w:rsidRPr="0073469F">
          <w:t>value in the &lt;</w:t>
        </w:r>
        <w:r>
          <w:t>mbs</w:t>
        </w:r>
        <w:r>
          <w:rPr>
            <w:rFonts w:hint="eastAsia"/>
          </w:rPr>
          <w:t>-</w:t>
        </w:r>
        <w:r>
          <w:t>session</w:t>
        </w:r>
        <w:r>
          <w:rPr>
            <w:rFonts w:hint="eastAsia"/>
          </w:rPr>
          <w:t>-</w:t>
        </w:r>
        <w:r>
          <w:t>id</w:t>
        </w:r>
        <w:r w:rsidRPr="0073469F">
          <w:t>&gt; element;</w:t>
        </w:r>
      </w:ins>
    </w:p>
    <w:p w14:paraId="7F865D81" w14:textId="77777777" w:rsidR="00863793" w:rsidRPr="00763F9F" w:rsidRDefault="00863793" w:rsidP="00863793">
      <w:pPr>
        <w:pStyle w:val="NO"/>
        <w:rPr>
          <w:ins w:id="482" w:author="kgk_#144" w:date="2023-10-01T22:20:00Z"/>
          <w:lang w:eastAsia="ko-KR"/>
        </w:rPr>
      </w:pPr>
      <w:ins w:id="483" w:author="kgk_#144" w:date="2023-10-01T22:20:00Z">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60BE23C2" w14:textId="77777777" w:rsidR="00863793" w:rsidRDefault="00863793" w:rsidP="00863793">
      <w:pPr>
        <w:pStyle w:val="B3"/>
        <w:rPr>
          <w:ins w:id="484" w:author="kgk_#144" w:date="2023-10-01T22:20:00Z"/>
        </w:rPr>
      </w:pPr>
      <w:ins w:id="485" w:author="kgk_#144" w:date="2023-10-01T22:20:00Z">
        <w:r w:rsidRPr="0073469F">
          <w:t>ii)</w:t>
        </w:r>
        <w:r w:rsidRPr="0073469F">
          <w:tab/>
        </w:r>
        <w:r w:rsidRPr="0073469F">
          <w:tab/>
          <w:t xml:space="preserve">shall </w:t>
        </w:r>
        <w:r w:rsidRPr="00622D90">
          <w:t>include</w:t>
        </w:r>
        <w:r>
          <w:t xml:space="preserve"> </w:t>
        </w:r>
        <w:r w:rsidRPr="00993FD0">
          <w:t>the &lt;</w:t>
        </w:r>
        <w:r>
          <w:t>mbs</w:t>
        </w:r>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ins>
    </w:p>
    <w:p w14:paraId="796EBA17" w14:textId="77777777" w:rsidR="00863793" w:rsidRDefault="00863793" w:rsidP="00863793">
      <w:pPr>
        <w:pStyle w:val="B3"/>
        <w:rPr>
          <w:ins w:id="486" w:author="kgk_#144" w:date="2023-10-01T22:20:00Z"/>
        </w:rPr>
      </w:pPr>
      <w:ins w:id="487" w:author="kgk_#144" w:date="2023-10-01T22:20:00Z">
        <w:r w:rsidRPr="0073469F">
          <w:t>ii</w:t>
        </w:r>
        <w:r>
          <w:t>i</w:t>
        </w:r>
        <w:r w:rsidRPr="0073469F">
          <w:t>)</w:t>
        </w:r>
        <w:r w:rsidRPr="0073469F">
          <w:tab/>
          <w:t xml:space="preserve">shall include a </w:t>
        </w:r>
        <w:r w:rsidRPr="00C175F3">
          <w:t>MC service group ID</w:t>
        </w:r>
        <w:r>
          <w:t xml:space="preserve"> </w:t>
        </w:r>
        <w:r w:rsidRPr="0073469F">
          <w:t>value in the &lt;</w:t>
        </w:r>
        <w:r>
          <w:t>mc</w:t>
        </w:r>
        <w:r>
          <w:rPr>
            <w:rFonts w:hint="eastAsia"/>
          </w:rPr>
          <w:t>-</w:t>
        </w:r>
        <w:r>
          <w:t>service-group-id</w:t>
        </w:r>
        <w:r w:rsidRPr="0073469F">
          <w:t>&gt; element;</w:t>
        </w:r>
      </w:ins>
    </w:p>
    <w:p w14:paraId="27E604C9" w14:textId="77777777" w:rsidR="00863793" w:rsidRDefault="00863793" w:rsidP="00863793">
      <w:pPr>
        <w:pStyle w:val="B3"/>
        <w:rPr>
          <w:ins w:id="488" w:author="kgk_#144" w:date="2023-10-01T22:20:00Z"/>
        </w:rPr>
      </w:pPr>
      <w:ins w:id="489" w:author="kgk_#144" w:date="2023-10-01T22:20:00Z">
        <w:r w:rsidRPr="00993FD0">
          <w:t>iv</w:t>
        </w:r>
        <w:r>
          <w:t>)</w:t>
        </w:r>
        <w:r>
          <w:tab/>
          <w:t>if the MBS sessions is carrying</w:t>
        </w:r>
        <w:r w:rsidRPr="006F07D1">
          <w:t xml:space="preserve"> </w:t>
        </w:r>
        <w:r>
          <w:t xml:space="preserve">the general purpose MBS subchannel, </w:t>
        </w:r>
        <w:r w:rsidRPr="0073469F">
          <w:t>shall include one &lt;GPMS&gt;element</w:t>
        </w:r>
        <w:r>
          <w:t xml:space="preserve">, </w:t>
        </w:r>
        <w:r w:rsidRPr="0073469F">
          <w:t xml:space="preserve">giving the number of </w:t>
        </w:r>
        <w:r>
          <w:t xml:space="preserve">the </w:t>
        </w:r>
        <w:r w:rsidRPr="0073469F">
          <w:t>"m=application" media line in the applica</w:t>
        </w:r>
        <w:r>
          <w:t>tion/sdp MIME body generated in</w:t>
        </w:r>
        <w:r w:rsidRPr="0073469F">
          <w:t xml:space="preserve"> above to be used </w:t>
        </w:r>
        <w:r>
          <w:t>for</w:t>
        </w:r>
        <w:r w:rsidRPr="0073469F">
          <w:t xml:space="preserve"> the general purpose </w:t>
        </w:r>
        <w:r>
          <w:t>MBS subchannel</w:t>
        </w:r>
        <w:r w:rsidRPr="0073469F">
          <w:t>;</w:t>
        </w:r>
      </w:ins>
    </w:p>
    <w:p w14:paraId="3E525362" w14:textId="77777777" w:rsidR="00863793" w:rsidRDefault="00863793" w:rsidP="00863793">
      <w:pPr>
        <w:pStyle w:val="B3"/>
        <w:rPr>
          <w:ins w:id="490" w:author="kgk_#144" w:date="2023-10-01T22:20:00Z"/>
        </w:rPr>
      </w:pPr>
      <w:ins w:id="491" w:author="kgk_#144" w:date="2023-10-01T22:20:00Z">
        <w:r>
          <w:t>v)</w:t>
        </w:r>
        <w:r>
          <w:tab/>
          <w:t xml:space="preserve">may </w:t>
        </w:r>
        <w:r w:rsidRPr="0073469F">
          <w:t xml:space="preserve">include one or more </w:t>
        </w:r>
        <w:r>
          <w:t>MBS service</w:t>
        </w:r>
        <w:r w:rsidRPr="0073469F">
          <w:t xml:space="preserve"> area </w:t>
        </w:r>
        <w:r>
          <w:t xml:space="preserve">IDs </w:t>
        </w:r>
        <w:r w:rsidRPr="0073469F">
          <w:t>in</w:t>
        </w:r>
        <w:r w:rsidRPr="006E208F">
          <w:t xml:space="preserve"> &lt;mbs-service-area</w:t>
        </w:r>
        <w:r>
          <w:t>-id</w:t>
        </w:r>
        <w:r w:rsidRPr="006E208F">
          <w:t>&gt; elements in</w:t>
        </w:r>
        <w:r w:rsidRPr="0073469F">
          <w:t xml:space="preserve"> the &lt;mbs-service-area</w:t>
        </w:r>
        <w:r>
          <w:t>s&gt; element;</w:t>
        </w:r>
      </w:ins>
    </w:p>
    <w:p w14:paraId="7755B190" w14:textId="77777777" w:rsidR="00863793" w:rsidRPr="0073469F" w:rsidRDefault="00863793" w:rsidP="00863793">
      <w:pPr>
        <w:pStyle w:val="B3"/>
        <w:rPr>
          <w:ins w:id="492" w:author="kgk_#144" w:date="2023-10-01T22:20:00Z"/>
        </w:rPr>
      </w:pPr>
      <w:ins w:id="493" w:author="kgk_#144" w:date="2023-10-01T22:20:00Z">
        <w:r>
          <w:t>v</w:t>
        </w:r>
        <w:r w:rsidRPr="0073469F">
          <w:t>i</w:t>
        </w:r>
        <w:r>
          <w:t>)</w:t>
        </w:r>
        <w:r>
          <w:tab/>
          <w:t xml:space="preserve">for </w:t>
        </w:r>
        <w:r w:rsidRPr="002F7467">
          <w:t>multicast MBS session</w:t>
        </w:r>
        <w:r>
          <w:t xml:space="preserve">, </w:t>
        </w:r>
        <w:r w:rsidRPr="00FB5A9F">
          <w:t>may include the &lt;</w:t>
        </w:r>
        <w:r>
          <w:t>report-ue-session-join-</w:t>
        </w:r>
        <w:r w:rsidRPr="00E839C4">
          <w:t>notification</w:t>
        </w:r>
        <w:r w:rsidRPr="00FB5A9F">
          <w:t>&gt; element and set it to "true" value or the "false" value;</w:t>
        </w:r>
      </w:ins>
    </w:p>
    <w:p w14:paraId="2D89CEC9" w14:textId="77777777" w:rsidR="00863793" w:rsidRDefault="00863793" w:rsidP="00863793">
      <w:pPr>
        <w:pStyle w:val="B3"/>
        <w:rPr>
          <w:ins w:id="494" w:author="kgk_#144" w:date="2023-10-01T22:20:00Z"/>
        </w:rPr>
      </w:pPr>
      <w:ins w:id="495" w:author="kgk_#144" w:date="2023-10-01T22:20:00Z">
        <w:r w:rsidRPr="00993FD0">
          <w:t>v</w:t>
        </w:r>
        <w:r w:rsidRPr="0073469F">
          <w:t>ii</w:t>
        </w:r>
        <w:r>
          <w:t>)</w:t>
        </w:r>
        <w:r>
          <w:tab/>
          <w:t xml:space="preserve">may </w:t>
        </w:r>
        <w:r w:rsidRPr="0073469F">
          <w:t>include</w:t>
        </w:r>
        <w:r>
          <w:t xml:space="preserve"> </w:t>
        </w:r>
        <w:r w:rsidRPr="00993FD0">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ins>
    </w:p>
    <w:p w14:paraId="1ACEB709" w14:textId="77777777" w:rsidR="00863793" w:rsidRPr="00942AE6" w:rsidRDefault="00863793" w:rsidP="00863793">
      <w:pPr>
        <w:pStyle w:val="NO"/>
        <w:rPr>
          <w:ins w:id="496" w:author="kgk_#144" w:date="2023-10-01T22:20:00Z"/>
          <w:lang w:eastAsia="ko-KR"/>
        </w:rPr>
      </w:pPr>
      <w:ins w:id="497" w:author="kgk_#144" w:date="2023-10-01T22:20:00Z">
        <w:r w:rsidRPr="003E61F1">
          <w:rPr>
            <w:lang w:eastAsia="ko-KR"/>
          </w:rPr>
          <w:t>NOTE </w:t>
        </w:r>
        <w:r>
          <w:rPr>
            <w:lang w:eastAsia="ko-KR"/>
          </w:rPr>
          <w:t>2</w:t>
        </w:r>
        <w:r w:rsidRPr="003E61F1">
          <w:rPr>
            <w:lang w:eastAsia="ko-KR"/>
          </w:rPr>
          <w:t>:</w:t>
        </w:r>
        <w:r w:rsidRPr="003E61F1">
          <w:rPr>
            <w:lang w:eastAsia="ko-KR"/>
          </w:rPr>
          <w:tab/>
        </w:r>
        <w:r w:rsidRPr="00942AE6">
          <w:rPr>
            <w:lang w:eastAsia="ko-KR"/>
          </w:rPr>
          <w:t>Such information may be pre-configured in the MC service UE, or provided in any other implementation specific way</w:t>
        </w:r>
        <w:r w:rsidRPr="003E61F1">
          <w:rPr>
            <w:lang w:eastAsia="ko-KR"/>
          </w:rPr>
          <w:t>.</w:t>
        </w:r>
      </w:ins>
    </w:p>
    <w:p w14:paraId="075088B9" w14:textId="77777777" w:rsidR="00863793" w:rsidRDefault="00863793" w:rsidP="00863793">
      <w:pPr>
        <w:pStyle w:val="B3"/>
        <w:rPr>
          <w:ins w:id="498" w:author="kgk_#144" w:date="2023-10-01T22:20:00Z"/>
        </w:rPr>
      </w:pPr>
      <w:ins w:id="499" w:author="kgk_#144" w:date="2023-10-01T22:20:00Z">
        <w:r>
          <w:t>v</w:t>
        </w:r>
        <w:r w:rsidRPr="0073469F">
          <w:t>ii</w:t>
        </w:r>
        <w:r>
          <w:t>i</w:t>
        </w:r>
        <w:r w:rsidRPr="0073469F">
          <w:t>)</w:t>
        </w:r>
        <w:r>
          <w:tab/>
          <w:t xml:space="preserve">for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r>
          <w:t>mbs-fsa-id</w:t>
        </w:r>
        <w:r w:rsidRPr="0073469F">
          <w:t>&gt; element;</w:t>
        </w:r>
      </w:ins>
    </w:p>
    <w:p w14:paraId="3799DA61" w14:textId="77777777" w:rsidR="00863793" w:rsidRDefault="00863793" w:rsidP="00863793">
      <w:pPr>
        <w:pStyle w:val="B3"/>
        <w:rPr>
          <w:ins w:id="500" w:author="kgk_#144" w:date="2023-10-01T22:20:00Z"/>
        </w:rPr>
      </w:pPr>
      <w:ins w:id="501" w:author="kgk_#144" w:date="2023-10-01T22:20:00Z">
        <w:r>
          <w:t>ix)</w:t>
        </w:r>
        <w:r>
          <w:tab/>
        </w:r>
        <w:r w:rsidRPr="0073469F">
          <w:t>if multiple carrier</w:t>
        </w:r>
        <w:r>
          <w:t>s</w:t>
        </w:r>
        <w:r w:rsidRPr="0073469F">
          <w:t xml:space="preserve"> are supported, shall include the frequency to be used in the &lt;frequency&gt; element;</w:t>
        </w:r>
        <w:r>
          <w:t xml:space="preserve"> </w:t>
        </w:r>
        <w:r w:rsidRPr="00356C00">
          <w:t>and</w:t>
        </w:r>
      </w:ins>
    </w:p>
    <w:p w14:paraId="245B856B" w14:textId="77777777" w:rsidR="00863793" w:rsidRDefault="00863793" w:rsidP="00863793">
      <w:pPr>
        <w:pStyle w:val="NO"/>
        <w:rPr>
          <w:ins w:id="502" w:author="kgk_#144" w:date="2023-10-01T22:20:00Z"/>
          <w:lang w:eastAsia="ko-KR"/>
        </w:rPr>
      </w:pPr>
      <w:ins w:id="503" w:author="kgk_#144" w:date="2023-10-01T22:20:00Z">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661A2CF7" w14:textId="77777777" w:rsidR="00863793" w:rsidRPr="0073469F" w:rsidRDefault="00863793" w:rsidP="00863793">
      <w:pPr>
        <w:pStyle w:val="B3"/>
        <w:rPr>
          <w:ins w:id="504" w:author="kgk_#144" w:date="2023-10-01T22:20:00Z"/>
        </w:rPr>
      </w:pPr>
      <w:ins w:id="505" w:author="kgk_#144" w:date="2023-10-01T22:20:00Z">
        <w:r>
          <w:t>x)</w:t>
        </w:r>
        <w:r>
          <w:tab/>
        </w:r>
        <w:r w:rsidRPr="003E61F1">
          <w:rPr>
            <w:lang w:val="en-US" w:eastAsia="ko-KR"/>
          </w:rPr>
          <w:t>may</w:t>
        </w:r>
        <w:r w:rsidRPr="00622D90">
          <w:rPr>
            <w:lang w:eastAsia="ko-KR"/>
          </w:rPr>
          <w:t xml:space="preserve"> include</w:t>
        </w:r>
        <w:r>
          <w:rPr>
            <w:lang w:eastAsia="ko-KR"/>
          </w:rPr>
          <w:t xml:space="preserve"> </w:t>
        </w:r>
        <w:r>
          <w:rPr>
            <w:lang w:val="en-US" w:eastAsia="ko-KR"/>
          </w:rPr>
          <w:t>the</w:t>
        </w:r>
        <w:r w:rsidRPr="00D12BCE">
          <w:t xml:space="preserve"> &lt;</w:t>
        </w:r>
        <w:r>
          <w:t>mbs-session-de-announcement-acknowledgement</w:t>
        </w:r>
        <w:r w:rsidRPr="00D12BCE">
          <w:t>&gt; element and set it to "true" value or the "false" value;</w:t>
        </w:r>
      </w:ins>
    </w:p>
    <w:p w14:paraId="153BEA6E" w14:textId="77777777" w:rsidR="00863793" w:rsidRDefault="00863793" w:rsidP="00863793">
      <w:pPr>
        <w:pStyle w:val="B2"/>
        <w:rPr>
          <w:ins w:id="506" w:author="kgk_#144" w:date="2023-10-01T22:20:00Z"/>
          <w:lang w:eastAsia="zh-CN"/>
        </w:rPr>
      </w:pPr>
      <w:ins w:id="507" w:author="kgk_#144" w:date="2023-10-01T22:20:00Z">
        <w:r>
          <w:rPr>
            <w:lang w:eastAsia="ko-KR"/>
          </w:rPr>
          <w:t>b</w:t>
        </w:r>
        <w:r w:rsidRPr="0073469F">
          <w:rPr>
            <w:lang w:eastAsia="ko-KR"/>
          </w:rPr>
          <w:t>)</w:t>
        </w:r>
        <w:r>
          <w:rPr>
            <w:lang w:eastAsia="ko-KR"/>
          </w:rPr>
          <w:tab/>
        </w:r>
        <w:r w:rsidRPr="00C44AC0">
          <w:rPr>
            <w:lang w:eastAsia="zh-CN"/>
          </w:rPr>
          <w:t>in case of LTE eMBMS and 5G MBS co-existence</w:t>
        </w:r>
        <w:r>
          <w:rPr>
            <w:lang w:eastAsia="ko-KR"/>
          </w:rPr>
          <w:t xml:space="preserve">, </w:t>
        </w:r>
        <w:r w:rsidRPr="0073469F">
          <w:rPr>
            <w:lang w:eastAsia="ko-KR"/>
          </w:rPr>
          <w:t>shall include</w:t>
        </w:r>
        <w:r w:rsidRPr="005136CB">
          <w:rPr>
            <w:lang w:eastAsia="zh-CN"/>
          </w:rPr>
          <w:t xml:space="preserve"> </w:t>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 p</w:t>
        </w:r>
        <w:r w:rsidRPr="00FC7DE9">
          <w:rPr>
            <w:lang w:eastAsia="zh-CN"/>
          </w:rPr>
          <w:t>roviding the 4G eMBMS bearer related information</w:t>
        </w:r>
        <w:r>
          <w:rPr>
            <w:lang w:eastAsia="zh-CN"/>
          </w:rPr>
          <w:t>:</w:t>
        </w:r>
      </w:ins>
    </w:p>
    <w:p w14:paraId="369D4A9D" w14:textId="77777777" w:rsidR="00863793" w:rsidRDefault="00863793" w:rsidP="00863793">
      <w:pPr>
        <w:pStyle w:val="B3"/>
        <w:rPr>
          <w:ins w:id="508" w:author="kgk_#144" w:date="2023-10-01T22:20:00Z"/>
        </w:rPr>
      </w:pPr>
      <w:ins w:id="509" w:author="kgk_#144" w:date="2023-10-01T22:20:00Z">
        <w:r>
          <w:lastRenderedPageBreak/>
          <w:t>i</w:t>
        </w:r>
        <w:r w:rsidRPr="0073469F">
          <w:t>)</w:t>
        </w:r>
        <w:r w:rsidRPr="0073469F">
          <w:tab/>
        </w:r>
        <w:r>
          <w:t>may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ins>
    </w:p>
    <w:p w14:paraId="4B443BE8" w14:textId="77777777" w:rsidR="00863793" w:rsidRDefault="00863793" w:rsidP="00863793">
      <w:pPr>
        <w:pStyle w:val="B3"/>
        <w:rPr>
          <w:ins w:id="510" w:author="kgk_#144" w:date="2023-10-01T22:20:00Z"/>
        </w:rPr>
      </w:pPr>
      <w:ins w:id="511" w:author="kgk_#144" w:date="2023-10-01T22:20:00Z">
        <w:r>
          <w:t>ii</w:t>
        </w:r>
        <w:r w:rsidRPr="0073469F">
          <w:t>)</w:t>
        </w:r>
        <w:r w:rsidRPr="0073469F">
          <w:tab/>
        </w:r>
        <w:r>
          <w:t xml:space="preserve">the </w:t>
        </w:r>
        <w:r w:rsidRPr="009C60ED">
          <w:t xml:space="preserve">remaining </w:t>
        </w:r>
        <w:r w:rsidRPr="0073469F">
          <w:t>element</w:t>
        </w:r>
        <w:r>
          <w:t>s</w:t>
        </w:r>
        <w:r w:rsidRPr="009C60ED">
          <w:t xml:space="preserve"> are </w:t>
        </w:r>
        <w:r w:rsidRPr="00347545">
          <w:t>generate</w:t>
        </w:r>
        <w:r>
          <w:t>d</w:t>
        </w:r>
        <w:r w:rsidRPr="00347545">
          <w:t xml:space="preserve"> </w:t>
        </w:r>
        <w:r>
          <w:t>as specified in</w:t>
        </w:r>
        <w:r w:rsidRPr="003A1349">
          <w:rPr>
            <w:lang w:eastAsia="ko-KR"/>
          </w:rPr>
          <w:t xml:space="preserve"> step 6) of clause</w:t>
        </w:r>
        <w:r w:rsidRPr="0073469F">
          <w:t> 14</w:t>
        </w:r>
        <w:r w:rsidRPr="003A1349">
          <w:rPr>
            <w:lang w:eastAsia="ko-KR"/>
          </w:rPr>
          <w:t>.2.2.2</w:t>
        </w:r>
        <w:r>
          <w:rPr>
            <w:lang w:eastAsia="ko-KR"/>
          </w:rPr>
          <w:t>.</w:t>
        </w:r>
      </w:ins>
    </w:p>
    <w:p w14:paraId="13BB0914" w14:textId="77777777" w:rsidR="00863793" w:rsidRPr="0073469F" w:rsidRDefault="00863793" w:rsidP="00863793">
      <w:pPr>
        <w:pStyle w:val="Heading4"/>
        <w:rPr>
          <w:ins w:id="512" w:author="kgk_#144" w:date="2023-10-01T22:20:00Z"/>
        </w:rPr>
      </w:pPr>
      <w:ins w:id="513" w:author="kgk_#144" w:date="2023-10-01T22:20:00Z">
        <w:r w:rsidRPr="0073469F">
          <w:t>14</w:t>
        </w:r>
        <w:r>
          <w:t>B</w:t>
        </w:r>
        <w:r w:rsidRPr="0073469F">
          <w:t>.2.2.3</w:t>
        </w:r>
        <w:r w:rsidRPr="0073469F">
          <w:tab/>
          <w:t>Updating a</w:t>
        </w:r>
        <w:r>
          <w:t>n</w:t>
        </w:r>
        <w:r w:rsidRPr="0050595B">
          <w:t xml:space="preserve"> </w:t>
        </w:r>
        <w:r>
          <w:t>MBS session</w:t>
        </w:r>
        <w:r w:rsidRPr="0073469F">
          <w:t xml:space="preserve"> announcement</w:t>
        </w:r>
      </w:ins>
    </w:p>
    <w:p w14:paraId="0957F6EC" w14:textId="77777777" w:rsidR="00863793" w:rsidRPr="0073469F" w:rsidRDefault="00863793" w:rsidP="00863793">
      <w:pPr>
        <w:rPr>
          <w:ins w:id="514" w:author="kgk_#144" w:date="2023-10-01T22:20:00Z"/>
        </w:rPr>
      </w:pPr>
      <w:ins w:id="515" w:author="kgk_#144" w:date="2023-10-01T22:20:00Z">
        <w:r w:rsidRPr="0073469F">
          <w:t>When the participating MCPTT function wants to update a previously sent announcement, the participa</w:t>
        </w:r>
        <w:r>
          <w:t>ting MCPTT function sends an MBS session announcement in a</w:t>
        </w:r>
        <w:r w:rsidRPr="0073469F">
          <w:t xml:space="preserve"> SIP MESSAGE request as specified in </w:t>
        </w:r>
        <w:r>
          <w:t>clause</w:t>
        </w:r>
        <w:r w:rsidRPr="0073469F">
          <w:t> 14</w:t>
        </w:r>
        <w:r>
          <w:t>B</w:t>
        </w:r>
        <w:r w:rsidRPr="0073469F">
          <w:t>.2.2.2 where the participating MCPTT function in the &lt;announcement&gt; element to be updated:</w:t>
        </w:r>
      </w:ins>
    </w:p>
    <w:p w14:paraId="0EA8671F" w14:textId="77777777" w:rsidR="00863793" w:rsidRPr="009C60ED" w:rsidRDefault="00863793" w:rsidP="00863793">
      <w:pPr>
        <w:pStyle w:val="B1"/>
        <w:ind w:left="284" w:firstLine="0"/>
        <w:rPr>
          <w:ins w:id="516" w:author="kgk_#144" w:date="2023-10-01T22:20:00Z"/>
        </w:rPr>
      </w:pPr>
      <w:ins w:id="517" w:author="kgk_#144" w:date="2023-10-01T22:20:00Z">
        <w:r>
          <w:t>1)</w:t>
        </w:r>
        <w:r>
          <w:tab/>
        </w:r>
        <w:r>
          <w:rPr>
            <w:lang w:eastAsia="ko-KR"/>
          </w:rPr>
          <w:t>&lt;</w:t>
        </w:r>
        <w:r>
          <w:rPr>
            <w:lang w:eastAsia="zh-CN"/>
          </w:rPr>
          <w:t>mbs-session-</w:t>
        </w:r>
        <w:r w:rsidRPr="005136CB">
          <w:rPr>
            <w:lang w:eastAsia="zh-CN"/>
          </w:rPr>
          <w:t>info</w:t>
        </w:r>
        <w:r>
          <w:rPr>
            <w:rFonts w:hint="eastAsia"/>
            <w:lang w:eastAsia="zh-CN"/>
          </w:rPr>
          <w:t>Type</w:t>
        </w:r>
        <w:r>
          <w:rPr>
            <w:lang w:eastAsia="zh-CN"/>
          </w:rPr>
          <w:t>&gt;</w:t>
        </w:r>
        <w:r>
          <w:t xml:space="preserve"> to be updated as specified in </w:t>
        </w:r>
        <w:r w:rsidRPr="003A1349">
          <w:rPr>
            <w:lang w:eastAsia="ko-KR"/>
          </w:rPr>
          <w:t>clause</w:t>
        </w:r>
        <w:r w:rsidRPr="0073469F">
          <w:t> 14</w:t>
        </w:r>
        <w:r w:rsidRPr="002A7765">
          <w:t>.2.2.3 with the terminology mapping specified in clause</w:t>
        </w:r>
        <w:r w:rsidRPr="0073469F">
          <w:t> </w:t>
        </w:r>
        <w:r w:rsidRPr="002A7765">
          <w:t>L.3.4</w:t>
        </w:r>
        <w:r w:rsidRPr="0073469F">
          <w:t>;</w:t>
        </w:r>
        <w:r>
          <w:t xml:space="preserve"> </w:t>
        </w:r>
        <w:r w:rsidRPr="00356C00">
          <w:t>and</w:t>
        </w:r>
      </w:ins>
    </w:p>
    <w:p w14:paraId="6D88CA41" w14:textId="77777777" w:rsidR="00863793" w:rsidRDefault="00863793" w:rsidP="00863793">
      <w:pPr>
        <w:pStyle w:val="B1"/>
        <w:rPr>
          <w:ins w:id="518" w:author="kgk_#144" w:date="2023-10-01T22:20:00Z"/>
        </w:rPr>
      </w:pPr>
      <w:ins w:id="519" w:author="kgk_#144" w:date="2023-10-01T22:20:00Z">
        <w:r>
          <w:t>2</w:t>
        </w:r>
        <w:r w:rsidRPr="0073469F">
          <w:t>)</w:t>
        </w:r>
        <w:r w:rsidRPr="0073469F">
          <w:tab/>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w:t>
        </w:r>
        <w:r w:rsidRPr="009C60ED">
          <w:t xml:space="preserve"> to be updated as</w:t>
        </w:r>
        <w:r>
          <w:t xml:space="preserve"> specified in </w:t>
        </w:r>
        <w:r w:rsidRPr="003A1349">
          <w:rPr>
            <w:lang w:eastAsia="ko-KR"/>
          </w:rPr>
          <w:t>clause</w:t>
        </w:r>
        <w:r w:rsidRPr="0073469F">
          <w:t> 14</w:t>
        </w:r>
        <w:r>
          <w:t>.2</w:t>
        </w:r>
        <w:r w:rsidRPr="008033B9">
          <w:t>.2</w:t>
        </w:r>
        <w:r>
          <w:t>.3</w:t>
        </w:r>
        <w:r w:rsidRPr="008033B9">
          <w:t>.</w:t>
        </w:r>
      </w:ins>
    </w:p>
    <w:p w14:paraId="33C41015" w14:textId="77777777" w:rsidR="00863793" w:rsidRPr="0073469F" w:rsidRDefault="00863793" w:rsidP="00863793">
      <w:pPr>
        <w:pStyle w:val="Heading4"/>
        <w:rPr>
          <w:ins w:id="520" w:author="kgk_#144" w:date="2023-10-01T22:20:00Z"/>
        </w:rPr>
      </w:pPr>
      <w:ins w:id="521" w:author="kgk_#144" w:date="2023-10-01T22:20:00Z">
        <w:r w:rsidRPr="0073469F">
          <w:t>14</w:t>
        </w:r>
        <w:r>
          <w:t>B.2.2.4</w:t>
        </w:r>
        <w:r>
          <w:tab/>
          <w:t>Cancelling an MB</w:t>
        </w:r>
        <w:r w:rsidRPr="0073469F">
          <w:t xml:space="preserve">S </w:t>
        </w:r>
        <w:r w:rsidRPr="009C1284">
          <w:t xml:space="preserve">session </w:t>
        </w:r>
        <w:r w:rsidRPr="0073469F">
          <w:t>announcement</w:t>
        </w:r>
      </w:ins>
    </w:p>
    <w:p w14:paraId="03A9C1D6" w14:textId="77777777" w:rsidR="00863793" w:rsidRPr="0073469F" w:rsidRDefault="00863793" w:rsidP="00863793">
      <w:pPr>
        <w:rPr>
          <w:ins w:id="522" w:author="kgk_#144" w:date="2023-10-01T22:20:00Z"/>
        </w:rPr>
      </w:pPr>
      <w:ins w:id="523" w:author="kgk_#144" w:date="2023-10-01T22:20:00Z">
        <w:r w:rsidRPr="0073469F">
          <w:t>When the participating MCPTT</w:t>
        </w:r>
        <w:r>
          <w:t xml:space="preserve"> function wants to cancel an MB</w:t>
        </w:r>
        <w:r w:rsidRPr="0073469F">
          <w:t xml:space="preserve">S </w:t>
        </w:r>
        <w:r w:rsidRPr="009C1284">
          <w:t xml:space="preserve">session </w:t>
        </w:r>
        <w:r w:rsidRPr="0073469F">
          <w:t>announcement associated with an &lt;announcement&gt; element, the participa</w:t>
        </w:r>
        <w:r>
          <w:t>ting MCPTT function sends an MB</w:t>
        </w:r>
        <w:r w:rsidRPr="0073469F">
          <w:t xml:space="preserve">S </w:t>
        </w:r>
        <w:r>
          <w:t>session</w:t>
        </w:r>
        <w:r w:rsidRPr="0073469F">
          <w:t xml:space="preserve"> announcement as specified in </w:t>
        </w:r>
        <w:r>
          <w:t>clause</w:t>
        </w:r>
        <w:r w:rsidRPr="0073469F">
          <w:t> 14</w:t>
        </w:r>
        <w:r>
          <w:t>B</w:t>
        </w:r>
        <w:r w:rsidRPr="0073469F">
          <w:t>.2.2.2 where the participating MCPTT function in the &lt;announcement&gt; element to be cancelled:</w:t>
        </w:r>
      </w:ins>
    </w:p>
    <w:p w14:paraId="227DD7CE" w14:textId="77777777" w:rsidR="00863793" w:rsidRPr="009C60ED" w:rsidRDefault="00863793" w:rsidP="00863793">
      <w:pPr>
        <w:pStyle w:val="B1"/>
        <w:ind w:left="284" w:firstLine="0"/>
        <w:rPr>
          <w:ins w:id="524" w:author="kgk_#144" w:date="2023-10-01T22:20:00Z"/>
        </w:rPr>
      </w:pPr>
      <w:ins w:id="525" w:author="kgk_#144" w:date="2023-10-01T22:20:00Z">
        <w:r>
          <w:t>1)</w:t>
        </w:r>
        <w:r>
          <w:tab/>
        </w:r>
        <w:r>
          <w:rPr>
            <w:lang w:eastAsia="ko-KR"/>
          </w:rPr>
          <w:t>&lt;m</w:t>
        </w:r>
        <w:r>
          <w:rPr>
            <w:lang w:eastAsia="zh-CN"/>
          </w:rPr>
          <w:t>bs-session-</w:t>
        </w:r>
        <w:r w:rsidRPr="005136CB">
          <w:rPr>
            <w:lang w:eastAsia="zh-CN"/>
          </w:rPr>
          <w:t>info</w:t>
        </w:r>
        <w:r>
          <w:rPr>
            <w:rFonts w:hint="eastAsia"/>
            <w:lang w:eastAsia="zh-CN"/>
          </w:rPr>
          <w:t>Type</w:t>
        </w:r>
        <w:r>
          <w:rPr>
            <w:lang w:eastAsia="zh-CN"/>
          </w:rPr>
          <w:t>&gt;</w:t>
        </w:r>
        <w:r>
          <w:t xml:space="preserve"> </w:t>
        </w:r>
        <w:r w:rsidRPr="00AC47DA">
          <w:t xml:space="preserve">to be </w:t>
        </w:r>
        <w:r>
          <w:t>cancelled</w:t>
        </w:r>
        <w:r w:rsidRPr="009C60ED">
          <w:t xml:space="preserve"> </w:t>
        </w:r>
        <w:r w:rsidRPr="00AC47DA">
          <w:t>as spe</w:t>
        </w:r>
        <w:r>
          <w:t xml:space="preserve">cified in </w:t>
        </w:r>
        <w:r w:rsidRPr="003A1349">
          <w:rPr>
            <w:lang w:eastAsia="ko-KR"/>
          </w:rPr>
          <w:t>clause</w:t>
        </w:r>
        <w:r w:rsidRPr="0073469F">
          <w:t> 14</w:t>
        </w:r>
        <w:r>
          <w:t>.2.2.4</w:t>
        </w:r>
        <w:r w:rsidRPr="00AC47DA">
          <w:t xml:space="preserve"> with the terminology mapping specified in clause</w:t>
        </w:r>
        <w:r w:rsidRPr="0073469F">
          <w:t> </w:t>
        </w:r>
        <w:r w:rsidRPr="00AC47DA">
          <w:t>L.3.4</w:t>
        </w:r>
        <w:r w:rsidRPr="0073469F">
          <w:t>;</w:t>
        </w:r>
        <w:r>
          <w:t xml:space="preserve"> </w:t>
        </w:r>
        <w:r w:rsidRPr="00356C00">
          <w:t>and</w:t>
        </w:r>
      </w:ins>
    </w:p>
    <w:p w14:paraId="50CCC1FE" w14:textId="77777777" w:rsidR="00863793" w:rsidRDefault="00863793" w:rsidP="00863793">
      <w:pPr>
        <w:pStyle w:val="B1"/>
        <w:rPr>
          <w:ins w:id="526" w:author="kgk_#144" w:date="2023-10-01T22:20:00Z"/>
        </w:rPr>
      </w:pPr>
      <w:ins w:id="527" w:author="kgk_#144" w:date="2023-10-01T22:20:00Z">
        <w:r>
          <w:t>2</w:t>
        </w:r>
        <w:r w:rsidRPr="0073469F">
          <w:t>)</w:t>
        </w:r>
        <w:r>
          <w:tab/>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w:t>
        </w:r>
        <w:r w:rsidRPr="009C60ED">
          <w:t xml:space="preserve"> to be </w:t>
        </w:r>
        <w:r>
          <w:t>cancelled</w:t>
        </w:r>
        <w:r w:rsidRPr="009C60ED">
          <w:t xml:space="preserve"> as</w:t>
        </w:r>
        <w:r>
          <w:t xml:space="preserve"> specified in </w:t>
        </w:r>
        <w:r w:rsidRPr="003A1349">
          <w:rPr>
            <w:lang w:eastAsia="ko-KR"/>
          </w:rPr>
          <w:t>clause</w:t>
        </w:r>
        <w:r w:rsidRPr="0073469F">
          <w:t> 14</w:t>
        </w:r>
        <w:r>
          <w:t>.2</w:t>
        </w:r>
        <w:r w:rsidRPr="008033B9">
          <w:t>.2</w:t>
        </w:r>
        <w:r>
          <w:t>.4</w:t>
        </w:r>
        <w:r w:rsidRPr="008033B9">
          <w:t>.</w:t>
        </w:r>
      </w:ins>
    </w:p>
    <w:p w14:paraId="5A3B040A" w14:textId="77777777" w:rsidR="00863793" w:rsidRPr="0073469F" w:rsidRDefault="00863793" w:rsidP="00863793">
      <w:pPr>
        <w:pStyle w:val="Heading4"/>
        <w:rPr>
          <w:ins w:id="528" w:author="kgk_#144" w:date="2023-10-01T22:20:00Z"/>
        </w:rPr>
      </w:pPr>
      <w:ins w:id="529" w:author="kgk_#144" w:date="2023-10-01T22:20:00Z">
        <w:r>
          <w:t>14B.2.2.5</w:t>
        </w:r>
        <w:r w:rsidRPr="0073469F">
          <w:tab/>
          <w:t xml:space="preserve">Sending </w:t>
        </w:r>
        <w:r>
          <w:t>a MuSiK download</w:t>
        </w:r>
        <w:r w:rsidRPr="0073469F">
          <w:t xml:space="preserve"> </w:t>
        </w:r>
        <w:r>
          <w:t>message</w:t>
        </w:r>
      </w:ins>
    </w:p>
    <w:p w14:paraId="2516DA83" w14:textId="77777777" w:rsidR="00863793" w:rsidRDefault="00863793" w:rsidP="00863793">
      <w:pPr>
        <w:rPr>
          <w:ins w:id="530" w:author="kgk_#144" w:date="2023-10-01T22:20:00Z"/>
        </w:rPr>
      </w:pPr>
      <w:ins w:id="531" w:author="kgk_#144" w:date="2023-10-01T22:20:00Z">
        <w:r>
          <w:t>T</w:t>
        </w:r>
        <w:r w:rsidRPr="002D15AC">
          <w:t xml:space="preserve">he participating MCPTT function follows </w:t>
        </w:r>
        <w:r>
          <w:t>the procedure in clause</w:t>
        </w:r>
        <w:r w:rsidRPr="0073469F">
          <w:t> 14</w:t>
        </w:r>
        <w:r>
          <w:t>.2.2.5</w:t>
        </w:r>
        <w:r w:rsidRPr="002D15AC">
          <w:t xml:space="preserve"> with the terminology mapping specified in clause</w:t>
        </w:r>
        <w:r w:rsidRPr="0073469F">
          <w:t> </w:t>
        </w:r>
        <w:r w:rsidRPr="002D15AC">
          <w:t>L.3.4.</w:t>
        </w:r>
      </w:ins>
    </w:p>
    <w:p w14:paraId="78C9961F" w14:textId="77777777" w:rsidR="00863793" w:rsidRPr="0073469F" w:rsidRDefault="00863793" w:rsidP="00863793">
      <w:pPr>
        <w:pStyle w:val="Heading3"/>
        <w:rPr>
          <w:ins w:id="532" w:author="kgk_#144" w:date="2023-10-01T22:20:00Z"/>
        </w:rPr>
      </w:pPr>
      <w:ins w:id="533" w:author="kgk_#144" w:date="2023-10-01T22:20:00Z">
        <w:r w:rsidRPr="0073469F">
          <w:t>14</w:t>
        </w:r>
        <w:r>
          <w:t>B</w:t>
        </w:r>
        <w:r w:rsidRPr="0073469F">
          <w:t>.2.3</w:t>
        </w:r>
        <w:r w:rsidRPr="0073469F">
          <w:tab/>
          <w:t>Receiving a</w:t>
        </w:r>
        <w:r>
          <w:t>n MBS session</w:t>
        </w:r>
        <w:r w:rsidRPr="0073469F">
          <w:t xml:space="preserve"> listening status </w:t>
        </w:r>
        <w:r>
          <w:t xml:space="preserve">or </w:t>
        </w:r>
        <w:r w:rsidRPr="00FE7808">
          <w:t xml:space="preserve">MBS session de-announcement acknowledgement </w:t>
        </w:r>
        <w:r w:rsidRPr="0073469F">
          <w:t>from a</w:t>
        </w:r>
        <w:r>
          <w:t>n</w:t>
        </w:r>
        <w:r w:rsidRPr="0073469F">
          <w:t xml:space="preserve"> MCPTT client</w:t>
        </w:r>
      </w:ins>
    </w:p>
    <w:p w14:paraId="68912EDA" w14:textId="77777777" w:rsidR="00863793" w:rsidRDefault="00863793" w:rsidP="00863793">
      <w:pPr>
        <w:rPr>
          <w:ins w:id="534" w:author="kgk_#144" w:date="2023-10-01T22:20:00Z"/>
          <w:noProof/>
        </w:rPr>
      </w:pPr>
      <w:ins w:id="535" w:author="kgk_#144" w:date="2023-10-01T22:20:00Z">
        <w:r>
          <w:t>I</w:t>
        </w:r>
        <w:r w:rsidRPr="0073469F">
          <w:t>f the SIP MESSAGE request contains</w:t>
        </w:r>
        <w:r>
          <w:t>:</w:t>
        </w:r>
      </w:ins>
    </w:p>
    <w:p w14:paraId="24BF4A52" w14:textId="77777777" w:rsidR="00863793" w:rsidRDefault="00863793" w:rsidP="00863793">
      <w:pPr>
        <w:pStyle w:val="B1"/>
        <w:rPr>
          <w:ins w:id="536" w:author="kgk_#144" w:date="2023-10-01T22:20:00Z"/>
        </w:rPr>
      </w:pPr>
      <w:ins w:id="537" w:author="kgk_#144" w:date="2023-10-01T22:20:00Z">
        <w:r>
          <w:t>1)</w:t>
        </w:r>
        <w:r>
          <w:tab/>
          <w:t>an application/vnd.3gpp.mcptt-mbs-usage-info+xml MIME body with an &lt;mb</w:t>
        </w:r>
        <w:r w:rsidRPr="0073469F">
          <w:t>s-listening-status&gt; element</w:t>
        </w:r>
        <w:r>
          <w:t>; and</w:t>
        </w:r>
      </w:ins>
    </w:p>
    <w:p w14:paraId="5992FF8F" w14:textId="77777777" w:rsidR="00863793" w:rsidRPr="00326D2B" w:rsidRDefault="00863793" w:rsidP="00863793">
      <w:pPr>
        <w:pStyle w:val="B1"/>
        <w:rPr>
          <w:ins w:id="538" w:author="kgk_#144" w:date="2023-10-01T22:20:00Z"/>
        </w:rPr>
      </w:pPr>
      <w:ins w:id="539" w:author="kgk_#144" w:date="2023-10-01T22:20:00Z">
        <w:r>
          <w:t>2)</w:t>
        </w:r>
        <w:r>
          <w:tab/>
          <w:t>an application/vnd.3gpp.mcptt-info+xml MIME body containing an MCPTT ID in the &lt;mcptt-request-uri&gt; served by the participating MCPTT function;</w:t>
        </w:r>
      </w:ins>
    </w:p>
    <w:p w14:paraId="7762EDA2" w14:textId="77777777" w:rsidR="00863793" w:rsidRDefault="00863793" w:rsidP="00863793">
      <w:pPr>
        <w:rPr>
          <w:ins w:id="540" w:author="kgk_#144" w:date="2023-10-01T22:20:00Z"/>
        </w:rPr>
      </w:pPr>
      <w:ins w:id="541" w:author="kgk_#144" w:date="2023-10-01T22:20:00Z">
        <w:r>
          <w:t xml:space="preserve">then </w:t>
        </w:r>
        <w:r w:rsidRPr="0073469F">
          <w:t>t</w:t>
        </w:r>
        <w:r>
          <w:t>he participating MCPTT function</w:t>
        </w:r>
        <w:r w:rsidRPr="00C10123">
          <w:t xml:space="preserve"> </w:t>
        </w:r>
        <w:r w:rsidRPr="002D15AC">
          <w:t>follows the procedure</w:t>
        </w:r>
        <w:r>
          <w:t xml:space="preserve"> "</w:t>
        </w:r>
        <w:r w:rsidRPr="0073469F">
          <w:t>MBMS bearer listening status</w:t>
        </w:r>
        <w:r>
          <w:t>"</w:t>
        </w:r>
        <w:r w:rsidRPr="002D15AC">
          <w:t xml:space="preserve"> in clause</w:t>
        </w:r>
        <w:r w:rsidRPr="0073469F">
          <w:t> 14</w:t>
        </w:r>
        <w:r>
          <w:t>.2.3</w:t>
        </w:r>
        <w:r w:rsidRPr="002D15AC">
          <w:t xml:space="preserve"> with the terminology mapping specified in clause</w:t>
        </w:r>
        <w:r w:rsidRPr="0073469F">
          <w:t> </w:t>
        </w:r>
        <w:r w:rsidRPr="002D15AC">
          <w:t>L.3.4.</w:t>
        </w:r>
      </w:ins>
    </w:p>
    <w:p w14:paraId="29435424" w14:textId="77777777" w:rsidR="00863793" w:rsidRPr="00B6642D" w:rsidRDefault="00863793" w:rsidP="00863793">
      <w:pPr>
        <w:rPr>
          <w:ins w:id="542" w:author="kgk_#144" w:date="2023-10-01T22:20:00Z"/>
        </w:rPr>
      </w:pPr>
      <w:ins w:id="543" w:author="kgk_#144" w:date="2023-10-01T22:20:00Z">
        <w:r w:rsidRPr="00B6642D">
          <w:t>If the SIP MESSAGE request contains:</w:t>
        </w:r>
      </w:ins>
    </w:p>
    <w:p w14:paraId="16FFBF53" w14:textId="77777777" w:rsidR="00863793" w:rsidRPr="00B6642D" w:rsidRDefault="00863793" w:rsidP="00863793">
      <w:pPr>
        <w:pStyle w:val="B1"/>
        <w:rPr>
          <w:ins w:id="544" w:author="kgk_#144" w:date="2023-10-01T22:20:00Z"/>
        </w:rPr>
      </w:pPr>
      <w:ins w:id="545" w:author="kgk_#144" w:date="2023-10-01T22:20:00Z">
        <w:r w:rsidRPr="00B6642D">
          <w:t>1)</w:t>
        </w:r>
        <w:r w:rsidRPr="00B6642D">
          <w:tab/>
          <w:t>a</w:t>
        </w:r>
        <w:r>
          <w:t>n application/vnd.3gpp.mcptt-mb</w:t>
        </w:r>
        <w:r w:rsidRPr="00B6642D">
          <w:t>s-usage</w:t>
        </w:r>
        <w:r>
          <w:t>-info+xml MIME body with an &lt;mbs-session-de-announcement-status</w:t>
        </w:r>
        <w:r w:rsidRPr="00B6642D">
          <w:t>&gt; element; and</w:t>
        </w:r>
      </w:ins>
    </w:p>
    <w:p w14:paraId="6C5B8940" w14:textId="77777777" w:rsidR="00863793" w:rsidRPr="00B6642D" w:rsidRDefault="00863793" w:rsidP="00863793">
      <w:pPr>
        <w:pStyle w:val="B1"/>
        <w:rPr>
          <w:ins w:id="546" w:author="kgk_#144" w:date="2023-10-01T22:20:00Z"/>
        </w:rPr>
      </w:pPr>
      <w:ins w:id="547" w:author="kgk_#144" w:date="2023-10-01T22:20:00Z">
        <w:r w:rsidRPr="00B6642D">
          <w:t>2)</w:t>
        </w:r>
        <w:r w:rsidRPr="00B6642D">
          <w:tab/>
          <w:t>an application/vnd.3gpp.mcptt-info+xml MIME body containing an MCPTT ID in the &lt;mcptt-request-uri&gt; served by the participating MCPTT function;</w:t>
        </w:r>
      </w:ins>
    </w:p>
    <w:p w14:paraId="0EAD3BA3" w14:textId="77777777" w:rsidR="00863793" w:rsidRPr="00B6642D" w:rsidRDefault="00863793" w:rsidP="00863793">
      <w:pPr>
        <w:rPr>
          <w:ins w:id="548" w:author="kgk_#144" w:date="2023-10-01T22:20:00Z"/>
        </w:rPr>
      </w:pPr>
      <w:ins w:id="549" w:author="kgk_#144" w:date="2023-10-01T22:20:00Z">
        <w:r w:rsidRPr="00B6642D">
          <w:t>then the participating MCPTT function:</w:t>
        </w:r>
      </w:ins>
    </w:p>
    <w:p w14:paraId="26D59889" w14:textId="77777777" w:rsidR="00863793" w:rsidRPr="00B6642D" w:rsidRDefault="00863793" w:rsidP="00863793">
      <w:pPr>
        <w:pStyle w:val="B1"/>
        <w:rPr>
          <w:ins w:id="550" w:author="kgk_#144" w:date="2023-10-01T22:20:00Z"/>
        </w:rPr>
      </w:pPr>
      <w:ins w:id="551" w:author="kgk_#144" w:date="2023-10-01T22:20:00Z">
        <w:r w:rsidRPr="00B6642D">
          <w:t>1)</w:t>
        </w:r>
        <w:r w:rsidRPr="00B6642D">
          <w:tab/>
          <w:t>shall verify that the public user identity in the P-Asserted-Identity header field is bound to the MCPTT ID in the &lt;mcptt-request-uri&gt; element in the application/vnd.3gpp.mcptt-info+xml MIME body, and if that is the case:</w:t>
        </w:r>
      </w:ins>
    </w:p>
    <w:p w14:paraId="6B497BB6" w14:textId="77777777" w:rsidR="00863793" w:rsidRPr="009D5DF5" w:rsidRDefault="00863793" w:rsidP="00863793">
      <w:pPr>
        <w:pStyle w:val="B2"/>
        <w:rPr>
          <w:ins w:id="552" w:author="kgk_#144" w:date="2023-10-01T22:20:00Z"/>
        </w:rPr>
      </w:pPr>
      <w:ins w:id="553" w:author="kgk_#144" w:date="2023-10-01T22:20:00Z">
        <w:r w:rsidRPr="009D5DF5">
          <w:t>a)</w:t>
        </w:r>
        <w:r w:rsidRPr="009D5DF5">
          <w:tab/>
          <w:t>if the &lt;</w:t>
        </w:r>
        <w:r>
          <w:t>mbs-session-de-announcement-status</w:t>
        </w:r>
        <w:r w:rsidRPr="009D5DF5">
          <w:t>&gt; element is set to "</w:t>
        </w:r>
        <w:r w:rsidRPr="001A01C8">
          <w:t>deleting</w:t>
        </w:r>
        <w:r w:rsidRPr="009D5DF5">
          <w:t>":</w:t>
        </w:r>
      </w:ins>
    </w:p>
    <w:p w14:paraId="7D1BDAF1" w14:textId="77777777" w:rsidR="00863793" w:rsidRPr="003E61F1" w:rsidRDefault="00863793" w:rsidP="00863793">
      <w:pPr>
        <w:pStyle w:val="B3"/>
        <w:rPr>
          <w:ins w:id="554" w:author="kgk_#144" w:date="2023-10-01T22:20:00Z"/>
        </w:rPr>
      </w:pPr>
      <w:ins w:id="555" w:author="kgk_#144" w:date="2023-10-01T22:20:00Z">
        <w:r w:rsidRPr="009D5DF5">
          <w:t>i)</w:t>
        </w:r>
        <w:r w:rsidRPr="009D5DF5">
          <w:tab/>
          <w:t xml:space="preserve">shall consider that the </w:t>
        </w:r>
        <w:r>
          <w:t>MBS session</w:t>
        </w:r>
        <w:r w:rsidRPr="009D5DF5">
          <w:t xml:space="preserve"> identified by the &lt;</w:t>
        </w:r>
        <w:r>
          <w:t>de-announcement</w:t>
        </w:r>
        <w:r w:rsidRPr="009D5DF5">
          <w:t>-</w:t>
        </w:r>
        <w:r w:rsidRPr="000F75D4">
          <w:t>mbs-session-id</w:t>
        </w:r>
        <w:r w:rsidRPr="009D5DF5">
          <w:t xml:space="preserve">&gt; element is about to be </w:t>
        </w:r>
        <w:r w:rsidRPr="00AC2FC2">
          <w:t xml:space="preserve">deleted </w:t>
        </w:r>
        <w:r w:rsidRPr="009D5DF5">
          <w:t xml:space="preserve">and that the reduction or elimination of traffic on that </w:t>
        </w:r>
        <w:r>
          <w:t>MBS session</w:t>
        </w:r>
        <w:r w:rsidRPr="009D5DF5">
          <w:t xml:space="preserve"> and/or on some of the </w:t>
        </w:r>
        <w:r>
          <w:t>MBS sessions</w:t>
        </w:r>
        <w:r w:rsidRPr="009D5DF5">
          <w:t xml:space="preserve"> indicated </w:t>
        </w:r>
        <w:r w:rsidRPr="003E61F1">
          <w:t>in the &lt;other-</w:t>
        </w:r>
        <w:r w:rsidRPr="000F75D4">
          <w:t>mbs-session-id</w:t>
        </w:r>
        <w:r w:rsidRPr="003E61F1">
          <w:t xml:space="preserve">&gt; elements can potentially avoid the </w:t>
        </w:r>
        <w:r w:rsidRPr="00AC2FC2">
          <w:t>deletion</w:t>
        </w:r>
        <w:r w:rsidRPr="003E61F1">
          <w:t>; and</w:t>
        </w:r>
      </w:ins>
    </w:p>
    <w:p w14:paraId="30AB4A0F" w14:textId="77777777" w:rsidR="00863793" w:rsidRPr="009D5DF5" w:rsidRDefault="00863793" w:rsidP="00863793">
      <w:pPr>
        <w:pStyle w:val="B3"/>
        <w:rPr>
          <w:ins w:id="556" w:author="kgk_#144" w:date="2023-10-01T22:20:00Z"/>
        </w:rPr>
      </w:pPr>
      <w:ins w:id="557" w:author="kgk_#144" w:date="2023-10-01T22:20:00Z">
        <w:r w:rsidRPr="009D5DF5">
          <w:lastRenderedPageBreak/>
          <w:t>ii)</w:t>
        </w:r>
        <w:r w:rsidRPr="009D5DF5">
          <w:tab/>
          <w:t xml:space="preserve">may take implementation/configuration specific immediate action </w:t>
        </w:r>
        <w:r>
          <w:t xml:space="preserve">for the MCPTT client that reports the </w:t>
        </w:r>
        <w:r w:rsidRPr="00AC2FC2">
          <w:t>deletion</w:t>
        </w:r>
        <w:r>
          <w:t xml:space="preserve"> as well as other MCPTT clients that listen to the same MBS session</w:t>
        </w:r>
        <w:r w:rsidRPr="009D5DF5">
          <w:t xml:space="preserve">(e.g. moving traffic to unicast </w:t>
        </w:r>
        <w:r w:rsidRPr="009458DA">
          <w:t>delivery</w:t>
        </w:r>
        <w:r>
          <w:t>)</w:t>
        </w:r>
        <w:r w:rsidRPr="009D5DF5">
          <w:t>, reducing transmission rate, eliminating traffic, modifying pre-emption priority)</w:t>
        </w:r>
        <w:r>
          <w:t>; or</w:t>
        </w:r>
      </w:ins>
    </w:p>
    <w:p w14:paraId="3644FAB1" w14:textId="77777777" w:rsidR="00863793" w:rsidRPr="00753802" w:rsidRDefault="00863793" w:rsidP="00863793">
      <w:pPr>
        <w:pStyle w:val="B2"/>
        <w:rPr>
          <w:ins w:id="558" w:author="kgk_#144" w:date="2023-10-01T22:20:00Z"/>
        </w:rPr>
      </w:pPr>
      <w:ins w:id="559" w:author="kgk_#144" w:date="2023-10-01T22:20:00Z">
        <w:r w:rsidRPr="00753802">
          <w:t>b)</w:t>
        </w:r>
        <w:r w:rsidRPr="00753802">
          <w:tab/>
        </w:r>
        <w:r w:rsidRPr="009D5DF5">
          <w:t>if the &lt;</w:t>
        </w:r>
        <w:r>
          <w:t>mbs-session-de-announcement-status</w:t>
        </w:r>
        <w:r w:rsidRPr="009D5DF5">
          <w:t>&gt; element is set to "</w:t>
        </w:r>
        <w:r>
          <w:rPr>
            <w:lang w:val="en-US"/>
          </w:rPr>
          <w:t>not-</w:t>
        </w:r>
        <w:r w:rsidRPr="001A01C8">
          <w:t>deleting</w:t>
        </w:r>
        <w:r w:rsidRPr="009D5DF5">
          <w:t>":</w:t>
        </w:r>
      </w:ins>
    </w:p>
    <w:p w14:paraId="0F521898" w14:textId="77777777" w:rsidR="00863793" w:rsidRPr="00753802" w:rsidRDefault="00863793" w:rsidP="00863793">
      <w:pPr>
        <w:pStyle w:val="B3"/>
        <w:rPr>
          <w:ins w:id="560" w:author="kgk_#144" w:date="2023-10-01T22:20:00Z"/>
        </w:rPr>
      </w:pPr>
      <w:ins w:id="561" w:author="kgk_#144" w:date="2023-10-01T22:20:00Z">
        <w:r w:rsidRPr="00753802">
          <w:t>i)</w:t>
        </w:r>
        <w:r w:rsidRPr="00753802">
          <w:tab/>
          <w:t xml:space="preserve">shall consider that the </w:t>
        </w:r>
        <w:r>
          <w:t>MBS session</w:t>
        </w:r>
        <w:r w:rsidRPr="00753802">
          <w:t xml:space="preserve"> identified by the &lt;</w:t>
        </w:r>
        <w:r>
          <w:t>de-announcement</w:t>
        </w:r>
        <w:r w:rsidRPr="00753802">
          <w:t>-</w:t>
        </w:r>
        <w:r w:rsidRPr="000F75D4">
          <w:t>mbs-session-id</w:t>
        </w:r>
        <w:r w:rsidRPr="00753802">
          <w:t xml:space="preserve">&gt; element is no longer about to be </w:t>
        </w:r>
        <w:r>
          <w:t>delet</w:t>
        </w:r>
        <w:r w:rsidRPr="00753802">
          <w:t>ed; and</w:t>
        </w:r>
      </w:ins>
    </w:p>
    <w:p w14:paraId="5B862CD9" w14:textId="77777777" w:rsidR="00863793" w:rsidRPr="00753802" w:rsidRDefault="00863793" w:rsidP="00863793">
      <w:pPr>
        <w:pStyle w:val="B3"/>
        <w:rPr>
          <w:ins w:id="562" w:author="kgk_#144" w:date="2023-10-01T22:20:00Z"/>
        </w:rPr>
      </w:pPr>
      <w:ins w:id="563" w:author="kgk_#144" w:date="2023-10-01T22:20:00Z">
        <w:r w:rsidRPr="00753802">
          <w:t>ii)</w:t>
        </w:r>
        <w:r w:rsidRPr="00753802">
          <w:tab/>
          <w:t xml:space="preserve">may take implementation/configuration specific immediate action </w:t>
        </w:r>
        <w:r>
          <w:t xml:space="preserve">for the MCPTT client that reports the </w:t>
        </w:r>
        <w:r w:rsidRPr="00AC2FC2">
          <w:t>deletion</w:t>
        </w:r>
        <w:r>
          <w:t xml:space="preserve"> as well as other MCPTT clients that listen to the same MBS session</w:t>
        </w:r>
        <w:r w:rsidRPr="00753802">
          <w:t>(e.g. restoring traffic previousl</w:t>
        </w:r>
        <w:r>
          <w:t>y reduced or eliminated from MB</w:t>
        </w:r>
        <w:r w:rsidRPr="00753802">
          <w:t xml:space="preserve">S </w:t>
        </w:r>
        <w:r>
          <w:t>session</w:t>
        </w:r>
        <w:r w:rsidRPr="00753802">
          <w:t xml:space="preserve"> upon reception of </w:t>
        </w:r>
        <w:r w:rsidRPr="00AC2FC2">
          <w:t>deletion</w:t>
        </w:r>
        <w:r w:rsidRPr="00753802">
          <w:t xml:space="preserve"> </w:t>
        </w:r>
        <w:r>
          <w:t>information).</w:t>
        </w:r>
      </w:ins>
    </w:p>
    <w:p w14:paraId="4573726C" w14:textId="77777777" w:rsidR="00863793" w:rsidRPr="0073469F" w:rsidRDefault="00863793" w:rsidP="00863793">
      <w:pPr>
        <w:pStyle w:val="Heading3"/>
        <w:rPr>
          <w:ins w:id="564" w:author="kgk_#144" w:date="2023-10-01T22:20:00Z"/>
        </w:rPr>
      </w:pPr>
      <w:ins w:id="565" w:author="kgk_#144" w:date="2023-10-01T22:20:00Z">
        <w:r w:rsidRPr="0073469F">
          <w:t>14</w:t>
        </w:r>
        <w:r>
          <w:t>B</w:t>
        </w:r>
        <w:r w:rsidRPr="0073469F">
          <w:t>.2.4</w:t>
        </w:r>
        <w:r w:rsidRPr="0073469F">
          <w:tab/>
          <w:t>Abnormal cases</w:t>
        </w:r>
      </w:ins>
    </w:p>
    <w:p w14:paraId="78F98128" w14:textId="77777777" w:rsidR="00863793" w:rsidRDefault="00863793" w:rsidP="00863793">
      <w:pPr>
        <w:rPr>
          <w:ins w:id="566" w:author="kgk_#144" w:date="2023-10-01T22:20:00Z"/>
        </w:rPr>
      </w:pPr>
      <w:ins w:id="567" w:author="kgk_#144" w:date="2023-10-01T22:20:00Z">
        <w:r w:rsidRPr="0073469F">
          <w:t>Upon receipt of a SIP MESSAGE request</w:t>
        </w:r>
        <w:r w:rsidRPr="002337E6">
          <w:t xml:space="preserve"> </w:t>
        </w:r>
        <w:r>
          <w:t xml:space="preserve">with an </w:t>
        </w:r>
        <w:r>
          <w:rPr>
            <w:lang w:eastAsia="ko-KR"/>
          </w:rPr>
          <w:t>application/vnd.3gpp.mcptt-mbs-usage-info+xml</w:t>
        </w:r>
        <w:r w:rsidRPr="0073469F">
          <w:t xml:space="preserve"> MIME body,</w:t>
        </w:r>
        <w:r>
          <w:t xml:space="preserve"> then </w:t>
        </w:r>
        <w:r w:rsidRPr="0073469F">
          <w:t>t</w:t>
        </w:r>
        <w:r>
          <w:t>he participating MCPTT function</w:t>
        </w:r>
        <w:r w:rsidRPr="00C10123">
          <w:t xml:space="preserve"> </w:t>
        </w:r>
        <w:r w:rsidRPr="002D15AC">
          <w:t>follows the procedure in clause</w:t>
        </w:r>
        <w:r w:rsidRPr="0073469F">
          <w:t> 14</w:t>
        </w:r>
        <w:r>
          <w:t>.2.4</w:t>
        </w:r>
        <w:r w:rsidRPr="002D15AC">
          <w:t xml:space="preserve"> with the terminology mapping specified in clause</w:t>
        </w:r>
        <w:r w:rsidRPr="0073469F">
          <w:t> </w:t>
        </w:r>
        <w:r w:rsidRPr="002D15AC">
          <w:t>L.3.4.</w:t>
        </w:r>
      </w:ins>
    </w:p>
    <w:p w14:paraId="16DCD944" w14:textId="77777777" w:rsidR="00863793" w:rsidRPr="0073469F" w:rsidRDefault="00863793" w:rsidP="00863793">
      <w:pPr>
        <w:pStyle w:val="Heading3"/>
        <w:rPr>
          <w:ins w:id="568" w:author="kgk_#144" w:date="2023-10-01T22:20:00Z"/>
        </w:rPr>
      </w:pPr>
      <w:ins w:id="569" w:author="kgk_#144" w:date="2023-10-01T22:20:00Z">
        <w:r>
          <w:t>14B.2.5</w:t>
        </w:r>
        <w:r w:rsidRPr="0073469F">
          <w:tab/>
          <w:t>Receiving a</w:t>
        </w:r>
        <w:r>
          <w:t xml:space="preserve"> </w:t>
        </w:r>
        <w:r w:rsidRPr="007023B0">
          <w:t>UE session join notification</w:t>
        </w:r>
        <w:r w:rsidRPr="0073469F">
          <w:t xml:space="preserve"> from a</w:t>
        </w:r>
        <w:r>
          <w:t>n</w:t>
        </w:r>
        <w:r w:rsidRPr="0073469F">
          <w:t xml:space="preserve"> MCPTT client</w:t>
        </w:r>
      </w:ins>
    </w:p>
    <w:p w14:paraId="3187B163" w14:textId="77777777" w:rsidR="00863793" w:rsidRPr="0073469F" w:rsidRDefault="00863793" w:rsidP="00863793">
      <w:pPr>
        <w:rPr>
          <w:ins w:id="570" w:author="kgk_#144" w:date="2023-10-01T22:20:00Z"/>
        </w:rPr>
      </w:pPr>
      <w:ins w:id="571" w:author="kgk_#144" w:date="2023-10-01T22:20:00Z">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sidRPr="00E900E4">
          <w:t xml:space="preserve"> UE session join notification</w:t>
        </w:r>
        <w:r w:rsidRPr="0073469F">
          <w:t xml:space="preserve">", </w:t>
        </w:r>
        <w:r w:rsidRPr="0073469F">
          <w:rPr>
            <w:noProof/>
          </w:rPr>
          <w:t>the participating MCPTT function shall handle the request in accordance with 3GPP TS 24.229 [4] and IETF RFC 3428 [33].</w:t>
        </w:r>
      </w:ins>
    </w:p>
    <w:p w14:paraId="3DACF8D5" w14:textId="77777777" w:rsidR="00863793" w:rsidRDefault="00863793" w:rsidP="00863793">
      <w:pPr>
        <w:rPr>
          <w:ins w:id="572" w:author="kgk_#144" w:date="2023-10-01T22:20:00Z"/>
        </w:rPr>
      </w:pPr>
      <w:ins w:id="573" w:author="kgk_#144" w:date="2023-10-01T22:20:00Z">
        <w:r w:rsidRPr="0073469F">
          <w:t>If the SIP MESSAGE request contains</w:t>
        </w:r>
        <w:r>
          <w:t>:</w:t>
        </w:r>
      </w:ins>
    </w:p>
    <w:p w14:paraId="2FD2E35D" w14:textId="77777777" w:rsidR="00863793" w:rsidRDefault="00863793" w:rsidP="00863793">
      <w:pPr>
        <w:pStyle w:val="B1"/>
        <w:rPr>
          <w:ins w:id="574" w:author="kgk_#144" w:date="2023-10-01T22:20:00Z"/>
        </w:rPr>
      </w:pPr>
      <w:ins w:id="575" w:author="kgk_#144" w:date="2023-10-01T22:20:00Z">
        <w:r>
          <w:t>1)</w:t>
        </w:r>
        <w:r>
          <w:tab/>
          <w:t>an application/vnd.3gpp.mcptt-mbs-usage-info+xml</w:t>
        </w:r>
        <w:r w:rsidRPr="0073469F">
          <w:t xml:space="preserve"> MIME body with an &lt;</w:t>
        </w:r>
        <w:r w:rsidRPr="00E84F9F">
          <w:t>mbs-multicast-joining-status</w:t>
        </w:r>
        <w:r w:rsidRPr="0073469F">
          <w:t>&gt; element</w:t>
        </w:r>
        <w:r>
          <w:t>; and</w:t>
        </w:r>
      </w:ins>
    </w:p>
    <w:p w14:paraId="48693469" w14:textId="77777777" w:rsidR="00863793" w:rsidRPr="00326D2B" w:rsidRDefault="00863793" w:rsidP="00863793">
      <w:pPr>
        <w:pStyle w:val="B1"/>
        <w:rPr>
          <w:ins w:id="576" w:author="kgk_#144" w:date="2023-10-01T22:20:00Z"/>
        </w:rPr>
      </w:pPr>
      <w:ins w:id="577" w:author="kgk_#144" w:date="2023-10-01T22:20:00Z">
        <w:r>
          <w:t>2)</w:t>
        </w:r>
        <w:r>
          <w:tab/>
          <w:t>an application/vnd.3gpp.mcptt-info+xml MIME body containing an MCPTT ID in the &lt;mcptt-request-uri&gt; served by the participating MCPTT function;</w:t>
        </w:r>
      </w:ins>
    </w:p>
    <w:p w14:paraId="070C80E1" w14:textId="77777777" w:rsidR="00863793" w:rsidRPr="0073469F" w:rsidRDefault="00863793" w:rsidP="00863793">
      <w:pPr>
        <w:rPr>
          <w:ins w:id="578" w:author="kgk_#144" w:date="2023-10-01T22:20:00Z"/>
        </w:rPr>
      </w:pPr>
      <w:ins w:id="579" w:author="kgk_#144" w:date="2023-10-01T22:20:00Z">
        <w:r>
          <w:t xml:space="preserve">then </w:t>
        </w:r>
        <w:r w:rsidRPr="0073469F">
          <w:t>the participating MCPTT function:</w:t>
        </w:r>
      </w:ins>
    </w:p>
    <w:p w14:paraId="05B8FE53" w14:textId="77777777" w:rsidR="00863793" w:rsidRPr="0073469F" w:rsidRDefault="00863793" w:rsidP="00863793">
      <w:pPr>
        <w:pStyle w:val="B1"/>
        <w:rPr>
          <w:ins w:id="580" w:author="kgk_#144" w:date="2023-10-01T22:20:00Z"/>
        </w:rPr>
      </w:pPr>
      <w:ins w:id="581" w:author="kgk_#144" w:date="2023-10-01T22:20:00Z">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MCPTT ID </w:t>
        </w:r>
        <w:r>
          <w:t xml:space="preserve">in the &lt;mcptt-request-uri&gt; element in the application/vnd.3gpp.mcptt-info+xml MIME body, </w:t>
        </w:r>
        <w:r w:rsidRPr="0073469F">
          <w:t>and if that is the case:</w:t>
        </w:r>
      </w:ins>
    </w:p>
    <w:p w14:paraId="25016DAD" w14:textId="77777777" w:rsidR="00863793" w:rsidRPr="0073469F" w:rsidRDefault="00863793" w:rsidP="00863793">
      <w:pPr>
        <w:pStyle w:val="B2"/>
        <w:rPr>
          <w:ins w:id="582" w:author="kgk_#144" w:date="2023-10-01T22:20:00Z"/>
        </w:rPr>
      </w:pPr>
      <w:ins w:id="583" w:author="kgk_#144" w:date="2023-10-01T22:20:00Z">
        <w:r w:rsidRPr="0073469F">
          <w:t>a)</w:t>
        </w:r>
        <w:r w:rsidRPr="0073469F">
          <w:tab/>
          <w:t>if the &lt;</w:t>
        </w:r>
        <w:r w:rsidRPr="00C120F5">
          <w:t>mbs-multicast-joining-status</w:t>
        </w:r>
        <w:r w:rsidRPr="0073469F">
          <w:t>&gt; element is set to "</w:t>
        </w:r>
        <w:r w:rsidRPr="00851661">
          <w:t>ue-session-join</w:t>
        </w:r>
        <w:r w:rsidRPr="0073469F">
          <w:t>":</w:t>
        </w:r>
      </w:ins>
    </w:p>
    <w:p w14:paraId="42D9502D" w14:textId="77777777" w:rsidR="00863793" w:rsidRPr="0073469F" w:rsidRDefault="00863793" w:rsidP="00863793">
      <w:pPr>
        <w:pStyle w:val="B3"/>
        <w:rPr>
          <w:ins w:id="584" w:author="kgk_#144" w:date="2023-10-01T22:20:00Z"/>
        </w:rPr>
      </w:pPr>
      <w:ins w:id="585" w:author="kgk_#144" w:date="2023-10-01T22:20:00Z">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 identified by the &lt;session-id&gt; element </w:t>
        </w:r>
        <w:r w:rsidRPr="001649A0">
          <w:t>wants to receive multicast data identified by a specific MBS session ID</w:t>
        </w:r>
        <w:r w:rsidRPr="0073469F">
          <w:t>; and</w:t>
        </w:r>
      </w:ins>
    </w:p>
    <w:p w14:paraId="25E5AF62" w14:textId="77777777" w:rsidR="00863793" w:rsidRPr="0073469F" w:rsidRDefault="00863793" w:rsidP="00863793">
      <w:pPr>
        <w:pStyle w:val="B2"/>
        <w:rPr>
          <w:ins w:id="586" w:author="kgk_#144" w:date="2023-10-01T22:20:00Z"/>
        </w:rPr>
      </w:pPr>
      <w:ins w:id="587" w:author="kgk_#144" w:date="2023-10-01T22:20:00Z">
        <w:r w:rsidRPr="0073469F">
          <w:t>b)</w:t>
        </w:r>
        <w:r w:rsidRPr="0073469F">
          <w:tab/>
          <w:t>if the &lt;</w:t>
        </w:r>
        <w:r w:rsidRPr="00C120F5">
          <w:t>mbs-multicast-joining-status</w:t>
        </w:r>
        <w:r w:rsidRPr="0073469F">
          <w:t>&gt; element is set to "</w:t>
        </w:r>
        <w:r w:rsidRPr="001649A0">
          <w:t>ue-session-leave</w:t>
        </w:r>
        <w:r w:rsidRPr="0073469F">
          <w:t>":</w:t>
        </w:r>
      </w:ins>
    </w:p>
    <w:p w14:paraId="7785FEB1" w14:textId="77777777" w:rsidR="00863793" w:rsidRPr="0073469F" w:rsidRDefault="00863793" w:rsidP="00863793">
      <w:pPr>
        <w:pStyle w:val="B3"/>
        <w:rPr>
          <w:ins w:id="588" w:author="kgk_#144" w:date="2023-10-01T22:20:00Z"/>
        </w:rPr>
      </w:pPr>
      <w:ins w:id="589" w:author="kgk_#144" w:date="2023-10-01T22:20:00Z">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sessions identified by the &lt;session-id&gt; elements </w:t>
        </w:r>
        <w:r w:rsidRPr="00D45A0E">
          <w:t>no longer wants to receive multicast data identifi</w:t>
        </w:r>
        <w:r>
          <w:t>ed by a specific MBS session ID</w:t>
        </w:r>
        <w:r w:rsidRPr="0073469F">
          <w:t>;</w:t>
        </w:r>
      </w:ins>
    </w:p>
    <w:p w14:paraId="6A88C010" w14:textId="77777777" w:rsidR="00863793" w:rsidRPr="0073469F" w:rsidRDefault="00863793" w:rsidP="00863793">
      <w:pPr>
        <w:pStyle w:val="Heading2"/>
        <w:rPr>
          <w:ins w:id="590" w:author="kgk_#144" w:date="2023-10-01T22:20:00Z"/>
        </w:rPr>
      </w:pPr>
      <w:ins w:id="591" w:author="kgk_#144" w:date="2023-10-01T22:20:00Z">
        <w:r w:rsidRPr="0073469F">
          <w:t>14</w:t>
        </w:r>
        <w:r>
          <w:t>B</w:t>
        </w:r>
        <w:r w:rsidRPr="0073469F">
          <w:t>.3</w:t>
        </w:r>
        <w:r w:rsidRPr="0073469F">
          <w:tab/>
          <w:t>MCPTT client M</w:t>
        </w:r>
        <w:r>
          <w:t>B</w:t>
        </w:r>
        <w:r w:rsidRPr="0073469F">
          <w:t>S usage procedures</w:t>
        </w:r>
      </w:ins>
    </w:p>
    <w:p w14:paraId="1B3D1815" w14:textId="77777777" w:rsidR="00863793" w:rsidRPr="0073469F" w:rsidRDefault="00863793" w:rsidP="00863793">
      <w:pPr>
        <w:pStyle w:val="Heading3"/>
        <w:rPr>
          <w:ins w:id="592" w:author="kgk_#144" w:date="2023-10-01T22:20:00Z"/>
        </w:rPr>
      </w:pPr>
      <w:ins w:id="593" w:author="kgk_#144" w:date="2023-10-01T22:20:00Z">
        <w:r w:rsidRPr="0073469F">
          <w:t>14</w:t>
        </w:r>
        <w:r>
          <w:t>B</w:t>
        </w:r>
        <w:r w:rsidRPr="0073469F">
          <w:t>.3.1</w:t>
        </w:r>
        <w:r w:rsidRPr="0073469F">
          <w:tab/>
          <w:t>General</w:t>
        </w:r>
      </w:ins>
    </w:p>
    <w:p w14:paraId="11D1912F" w14:textId="77777777" w:rsidR="00863793" w:rsidRPr="0073469F" w:rsidRDefault="00863793" w:rsidP="00863793">
      <w:pPr>
        <w:rPr>
          <w:ins w:id="594" w:author="kgk_#144" w:date="2023-10-01T22:20:00Z"/>
        </w:rPr>
      </w:pPr>
      <w:ins w:id="595" w:author="kgk_#144" w:date="2023-10-01T22:20:00Z">
        <w:r w:rsidRPr="0073469F">
          <w:t xml:space="preserve">This </w:t>
        </w:r>
        <w:r>
          <w:t>clause</w:t>
        </w:r>
        <w:r w:rsidRPr="0073469F">
          <w:t xml:space="preserve"> describes the procedures in the MCPTT client for:</w:t>
        </w:r>
      </w:ins>
    </w:p>
    <w:p w14:paraId="2FBB6A5A" w14:textId="77777777" w:rsidR="00863793" w:rsidRDefault="00863793" w:rsidP="00863793">
      <w:pPr>
        <w:pStyle w:val="B1"/>
        <w:numPr>
          <w:ilvl w:val="0"/>
          <w:numId w:val="4"/>
        </w:numPr>
        <w:overflowPunct w:val="0"/>
        <w:autoSpaceDE w:val="0"/>
        <w:autoSpaceDN w:val="0"/>
        <w:adjustRightInd w:val="0"/>
        <w:textAlignment w:val="baseline"/>
        <w:rPr>
          <w:ins w:id="596" w:author="kgk_#144" w:date="2023-10-01T22:20:00Z"/>
        </w:rPr>
      </w:pPr>
      <w:ins w:id="597" w:author="kgk_#144" w:date="2023-10-01T22:20:00Z">
        <w:r w:rsidRPr="0073469F">
          <w:t>receiv</w:t>
        </w:r>
        <w:r>
          <w:t>ing an MBS session announcement</w:t>
        </w:r>
        <w:r w:rsidRPr="0073469F">
          <w:t xml:space="preserve"> from the participating MCPTT function;</w:t>
        </w:r>
      </w:ins>
    </w:p>
    <w:p w14:paraId="43EBD3F7" w14:textId="77777777" w:rsidR="00863793" w:rsidRDefault="00863793" w:rsidP="00863793">
      <w:pPr>
        <w:pStyle w:val="B1"/>
        <w:numPr>
          <w:ilvl w:val="0"/>
          <w:numId w:val="4"/>
        </w:numPr>
        <w:overflowPunct w:val="0"/>
        <w:autoSpaceDE w:val="0"/>
        <w:autoSpaceDN w:val="0"/>
        <w:adjustRightInd w:val="0"/>
        <w:textAlignment w:val="baseline"/>
        <w:rPr>
          <w:ins w:id="598" w:author="kgk_#144" w:date="2023-10-01T22:20:00Z"/>
        </w:rPr>
      </w:pPr>
      <w:ins w:id="599" w:author="kgk_#144" w:date="2023-10-01T22:20:00Z">
        <w:r>
          <w:t>sending a UE session join notification to the participating MCPTT function;</w:t>
        </w:r>
      </w:ins>
    </w:p>
    <w:p w14:paraId="492F7954" w14:textId="77777777" w:rsidR="00863793" w:rsidRDefault="00863793" w:rsidP="00863793">
      <w:pPr>
        <w:pStyle w:val="B1"/>
        <w:numPr>
          <w:ilvl w:val="0"/>
          <w:numId w:val="4"/>
        </w:numPr>
        <w:overflowPunct w:val="0"/>
        <w:autoSpaceDE w:val="0"/>
        <w:autoSpaceDN w:val="0"/>
        <w:adjustRightInd w:val="0"/>
        <w:textAlignment w:val="baseline"/>
        <w:rPr>
          <w:ins w:id="600" w:author="kgk_#144" w:date="2023-10-01T22:20:00Z"/>
        </w:rPr>
      </w:pPr>
      <w:ins w:id="601" w:author="kgk_#144" w:date="2023-10-01T22:20:00Z">
        <w:r>
          <w:t>sending an MBS session listening status report to the participating MCPTT function; and</w:t>
        </w:r>
      </w:ins>
    </w:p>
    <w:p w14:paraId="3D4E7A1C" w14:textId="77777777" w:rsidR="00863793" w:rsidRDefault="00863793" w:rsidP="00863793">
      <w:pPr>
        <w:pStyle w:val="B1"/>
        <w:numPr>
          <w:ilvl w:val="0"/>
          <w:numId w:val="4"/>
        </w:numPr>
        <w:overflowPunct w:val="0"/>
        <w:autoSpaceDE w:val="0"/>
        <w:autoSpaceDN w:val="0"/>
        <w:adjustRightInd w:val="0"/>
        <w:textAlignment w:val="baseline"/>
        <w:rPr>
          <w:ins w:id="602" w:author="kgk_#144" w:date="2023-10-01T22:20:00Z"/>
        </w:rPr>
      </w:pPr>
      <w:ins w:id="603" w:author="kgk_#144" w:date="2023-10-01T22:20:00Z">
        <w:r>
          <w:t xml:space="preserve">sending an MBS session de-announcement </w:t>
        </w:r>
        <w:r w:rsidRPr="000D1DEB">
          <w:t>acknowledgement</w:t>
        </w:r>
        <w:r>
          <w:t xml:space="preserve"> to the participating MCPTT function.</w:t>
        </w:r>
      </w:ins>
    </w:p>
    <w:p w14:paraId="06AF61E9" w14:textId="77777777" w:rsidR="00863793" w:rsidRDefault="00863793" w:rsidP="00863793">
      <w:pPr>
        <w:pStyle w:val="Heading3"/>
        <w:rPr>
          <w:ins w:id="604" w:author="kgk_#144" w:date="2023-10-01T22:20:00Z"/>
        </w:rPr>
      </w:pPr>
      <w:ins w:id="605" w:author="kgk_#144" w:date="2023-10-01T22:20:00Z">
        <w:r>
          <w:lastRenderedPageBreak/>
          <w:t>14B.3.2</w:t>
        </w:r>
        <w:r>
          <w:tab/>
          <w:t>Receiving an MB</w:t>
        </w:r>
        <w:r w:rsidRPr="0073469F">
          <w:t xml:space="preserve">S </w:t>
        </w:r>
        <w:r>
          <w:t>session</w:t>
        </w:r>
        <w:r w:rsidRPr="0073469F">
          <w:t xml:space="preserve"> announcement</w:t>
        </w:r>
      </w:ins>
    </w:p>
    <w:p w14:paraId="114BE40A" w14:textId="77777777" w:rsidR="00863793" w:rsidRPr="00882888" w:rsidRDefault="00863793" w:rsidP="00863793">
      <w:pPr>
        <w:rPr>
          <w:ins w:id="606" w:author="kgk_#144" w:date="2023-10-01T22:20:00Z"/>
        </w:rPr>
      </w:pPr>
      <w:ins w:id="607" w:author="kgk_#144" w:date="2023-10-01T22:20:00Z">
        <w:r w:rsidRPr="002D15AC">
          <w:t xml:space="preserve">The participating MCPTT </w:t>
        </w:r>
        <w:r w:rsidRPr="0073469F">
          <w:t xml:space="preserve">client </w:t>
        </w:r>
        <w:r w:rsidRPr="002D15AC">
          <w:t>follows the procedure in clause</w:t>
        </w:r>
        <w:r w:rsidRPr="0073469F">
          <w:t> 14</w:t>
        </w:r>
        <w:r>
          <w:t>.3.2</w:t>
        </w:r>
        <w:r w:rsidRPr="002D15AC">
          <w:t xml:space="preserve"> with the terminology mapping specified in clause</w:t>
        </w:r>
        <w:r w:rsidRPr="0073469F">
          <w:t> </w:t>
        </w:r>
        <w:r w:rsidRPr="002D15AC">
          <w:t>L.3.4.</w:t>
        </w:r>
      </w:ins>
    </w:p>
    <w:p w14:paraId="2778168C" w14:textId="77777777" w:rsidR="00863793" w:rsidRPr="00526799" w:rsidRDefault="00863793" w:rsidP="00863793">
      <w:pPr>
        <w:rPr>
          <w:ins w:id="608" w:author="kgk_#144" w:date="2023-10-01T22:20:00Z"/>
        </w:rPr>
      </w:pPr>
      <w:ins w:id="609" w:author="kgk_#144" w:date="2023-10-01T22:20:00Z">
        <w:r>
          <w:rPr>
            <w:rFonts w:hint="eastAsia"/>
            <w:lang w:eastAsia="zh-CN"/>
          </w:rPr>
          <w:t>When</w:t>
        </w:r>
        <w:r>
          <w:rPr>
            <w:lang w:eastAsia="ko-KR"/>
          </w:rPr>
          <w:t xml:space="preserve"> </w:t>
        </w:r>
        <w:r w:rsidRPr="0073469F">
          <w:rPr>
            <w:lang w:eastAsia="ko-KR"/>
          </w:rPr>
          <w:t xml:space="preserve">the MCPTT client for each &lt;announcement&gt; element in the </w:t>
        </w:r>
        <w:r>
          <w:rPr>
            <w:lang w:eastAsia="ko-KR"/>
          </w:rPr>
          <w:t>application/vnd.3gpp.mcptt-mbs-usage-info+xml</w:t>
        </w:r>
        <w:r w:rsidRPr="0073469F">
          <w:t xml:space="preserve"> MIME body</w:t>
        </w:r>
        <w:r w:rsidRPr="0073469F">
          <w:rPr>
            <w:lang w:eastAsia="ko-KR"/>
          </w:rPr>
          <w:t>:</w:t>
        </w:r>
      </w:ins>
    </w:p>
    <w:p w14:paraId="4505B434" w14:textId="77777777" w:rsidR="00863793" w:rsidRPr="0073469F" w:rsidRDefault="00863793" w:rsidP="00863793">
      <w:pPr>
        <w:pStyle w:val="B1"/>
        <w:rPr>
          <w:ins w:id="610" w:author="kgk_#144" w:date="2023-10-01T22:20:00Z"/>
        </w:rPr>
      </w:pPr>
      <w:ins w:id="611" w:author="kgk_#144" w:date="2023-10-01T22:20:00Z">
        <w:r w:rsidRPr="0073469F">
          <w:t>1)</w:t>
        </w:r>
        <w:r>
          <w:tab/>
          <w:t>if the &lt;mb</w:t>
        </w:r>
        <w:r w:rsidRPr="0073469F">
          <w:t xml:space="preserve">s-service-areas&gt; element </w:t>
        </w:r>
        <w:r>
          <w:t>is present</w:t>
        </w:r>
        <w:r w:rsidRPr="0073469F">
          <w:t>:</w:t>
        </w:r>
      </w:ins>
    </w:p>
    <w:p w14:paraId="06DF0357" w14:textId="77777777" w:rsidR="00863793" w:rsidRPr="0073469F" w:rsidRDefault="00863793" w:rsidP="00863793">
      <w:pPr>
        <w:pStyle w:val="B2"/>
        <w:rPr>
          <w:ins w:id="612" w:author="kgk_#144" w:date="2023-10-01T22:20:00Z"/>
        </w:rPr>
      </w:pPr>
      <w:ins w:id="613" w:author="kgk_#144" w:date="2023-10-01T22:20:00Z">
        <w:r w:rsidRPr="0073469F">
          <w:t>a)</w:t>
        </w:r>
        <w:r w:rsidRPr="0073469F">
          <w:tab/>
          <w:t>if an &lt;announcement&gt; element with the same value of the &lt;</w:t>
        </w:r>
        <w:r>
          <w:t>mbs</w:t>
        </w:r>
        <w:r>
          <w:rPr>
            <w:rFonts w:hint="eastAsia"/>
          </w:rPr>
          <w:t>-</w:t>
        </w:r>
        <w:r>
          <w:t>session</w:t>
        </w:r>
        <w:r>
          <w:rPr>
            <w:rFonts w:hint="eastAsia"/>
          </w:rPr>
          <w:t>-</w:t>
        </w:r>
        <w:r>
          <w:t>id</w:t>
        </w:r>
        <w:r w:rsidRPr="0073469F">
          <w:t>&gt; element is already stored:</w:t>
        </w:r>
      </w:ins>
    </w:p>
    <w:p w14:paraId="348FC8EB" w14:textId="77777777" w:rsidR="00863793" w:rsidRPr="0073469F" w:rsidRDefault="00863793" w:rsidP="00863793">
      <w:pPr>
        <w:pStyle w:val="B3"/>
        <w:rPr>
          <w:ins w:id="614" w:author="kgk_#144" w:date="2023-10-01T22:20:00Z"/>
        </w:rPr>
      </w:pPr>
      <w:ins w:id="615" w:author="kgk_#144" w:date="2023-10-01T22:20:00Z">
        <w:r w:rsidRPr="0073469F">
          <w:t>i)</w:t>
        </w:r>
        <w:r w:rsidRPr="0073469F">
          <w:tab/>
          <w:t xml:space="preserve">shall replace the old &lt;announcement&gt; element with the &lt;announcement&gt; element received in the </w:t>
        </w:r>
        <w:r>
          <w:rPr>
            <w:lang w:eastAsia="ko-KR"/>
          </w:rPr>
          <w:t>application/vnd.3gpp.mcptt-mbs-usage-info+xml</w:t>
        </w:r>
        <w:r w:rsidRPr="0073469F">
          <w:t xml:space="preserve"> MIME body;</w:t>
        </w:r>
      </w:ins>
    </w:p>
    <w:p w14:paraId="0B1BAE93" w14:textId="77777777" w:rsidR="00863793" w:rsidRPr="0073469F" w:rsidRDefault="00863793" w:rsidP="00863793">
      <w:pPr>
        <w:pStyle w:val="B2"/>
        <w:rPr>
          <w:ins w:id="616" w:author="kgk_#144" w:date="2023-10-01T22:20:00Z"/>
        </w:rPr>
      </w:pPr>
      <w:ins w:id="617" w:author="kgk_#144" w:date="2023-10-01T22:20:00Z">
        <w:r w:rsidRPr="0073469F">
          <w:t>b)</w:t>
        </w:r>
        <w:r w:rsidRPr="0073469F">
          <w:tab/>
          <w:t>if there is no &lt;announcement&gt; element with the same value of the &lt;</w:t>
        </w:r>
        <w:r>
          <w:t>mbs</w:t>
        </w:r>
        <w:r>
          <w:rPr>
            <w:rFonts w:hint="eastAsia"/>
          </w:rPr>
          <w:t>-</w:t>
        </w:r>
        <w:r>
          <w:t>session</w:t>
        </w:r>
        <w:r>
          <w:rPr>
            <w:rFonts w:hint="eastAsia"/>
          </w:rPr>
          <w:t>-</w:t>
        </w:r>
        <w:r>
          <w:t>id</w:t>
        </w:r>
        <w:r w:rsidRPr="0073469F">
          <w:t>&gt; element stored:</w:t>
        </w:r>
      </w:ins>
    </w:p>
    <w:p w14:paraId="4004F0A7" w14:textId="77777777" w:rsidR="00863793" w:rsidRDefault="00863793" w:rsidP="00863793">
      <w:pPr>
        <w:pStyle w:val="B3"/>
        <w:rPr>
          <w:ins w:id="618" w:author="kgk_#144" w:date="2023-10-01T22:20:00Z"/>
        </w:rPr>
      </w:pPr>
      <w:ins w:id="619" w:author="kgk_#144" w:date="2023-10-01T22:20:00Z">
        <w:r w:rsidRPr="0073469F">
          <w:t>i)</w:t>
        </w:r>
        <w:r w:rsidRPr="0073469F">
          <w:tab/>
        </w:r>
        <w:r w:rsidRPr="0073469F">
          <w:rPr>
            <w:lang w:eastAsia="ko-KR"/>
          </w:rPr>
          <w:t>shall</w:t>
        </w:r>
        <w:r w:rsidRPr="0073469F">
          <w:t xml:space="preserve"> store the received &lt;announcement&gt; element;</w:t>
        </w:r>
      </w:ins>
    </w:p>
    <w:p w14:paraId="189119CD" w14:textId="77777777" w:rsidR="00863793" w:rsidRPr="00A849C3" w:rsidRDefault="00863793" w:rsidP="00863793">
      <w:pPr>
        <w:pStyle w:val="B2"/>
        <w:rPr>
          <w:ins w:id="620" w:author="kgk_#144" w:date="2023-10-01T22:20:00Z"/>
        </w:rPr>
      </w:pPr>
      <w:ins w:id="621" w:author="kgk_#144" w:date="2023-10-01T22:20:00Z">
        <w:r>
          <w:t>c</w:t>
        </w:r>
        <w:r w:rsidRPr="0073469F">
          <w:t>)</w:t>
        </w:r>
        <w:r>
          <w:tab/>
          <w:t>the remaining</w:t>
        </w:r>
        <w:r w:rsidRPr="009C1E60">
          <w:t xml:space="preserve"> </w:t>
        </w:r>
        <w:r>
          <w:t>parts</w:t>
        </w:r>
        <w:r w:rsidRPr="009C1E60">
          <w:t xml:space="preserve"> </w:t>
        </w:r>
        <w:r>
          <w:t>in</w:t>
        </w:r>
        <w:r w:rsidRPr="009C1E60">
          <w:t xml:space="preserve"> </w:t>
        </w:r>
        <w:r>
          <w:t>step 1)</w:t>
        </w:r>
        <w:r w:rsidRPr="007F3A99">
          <w:t xml:space="preserve"> </w:t>
        </w:r>
        <w:r>
          <w:t>of clause</w:t>
        </w:r>
        <w:r w:rsidRPr="0073469F">
          <w:t> 14</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L.3.4 applies</w:t>
        </w:r>
        <w:r w:rsidRPr="00A849C3">
          <w:t>.</w:t>
        </w:r>
      </w:ins>
    </w:p>
    <w:p w14:paraId="11978CDD" w14:textId="77777777" w:rsidR="00863793" w:rsidRPr="0073469F" w:rsidRDefault="00863793" w:rsidP="00863793">
      <w:pPr>
        <w:pStyle w:val="B1"/>
        <w:rPr>
          <w:ins w:id="622" w:author="kgk_#144" w:date="2023-10-01T22:20:00Z"/>
        </w:rPr>
      </w:pPr>
      <w:ins w:id="623" w:author="kgk_#144" w:date="2023-10-01T22:20:00Z">
        <w:r w:rsidRPr="0073469F">
          <w:t>2)</w:t>
        </w:r>
        <w:r w:rsidRPr="0073469F">
          <w:tab/>
          <w:t xml:space="preserve">if </w:t>
        </w:r>
        <w:r>
          <w:t>no</w:t>
        </w:r>
        <w:r w:rsidRPr="0073469F">
          <w:t xml:space="preserve"> </w:t>
        </w:r>
        <w:r>
          <w:t>&lt;mb</w:t>
        </w:r>
        <w:r w:rsidRPr="0073469F">
          <w:t xml:space="preserve">s-service-areas&gt; element </w:t>
        </w:r>
        <w:r>
          <w:t>is present</w:t>
        </w:r>
        <w:r w:rsidRPr="0073469F">
          <w:t>:</w:t>
        </w:r>
      </w:ins>
    </w:p>
    <w:p w14:paraId="7E03C762" w14:textId="77777777" w:rsidR="00863793" w:rsidRPr="0073469F" w:rsidRDefault="00863793" w:rsidP="00863793">
      <w:pPr>
        <w:pStyle w:val="B2"/>
        <w:rPr>
          <w:ins w:id="624" w:author="kgk_#144" w:date="2023-10-01T22:20:00Z"/>
        </w:rPr>
      </w:pPr>
      <w:ins w:id="625" w:author="kgk_#144" w:date="2023-10-01T22:20:00Z">
        <w:r w:rsidRPr="0073469F">
          <w:t>a)</w:t>
        </w:r>
        <w:r w:rsidRPr="0073469F">
          <w:tab/>
          <w:t>shall discard a previously stored &lt;announcement&gt; element identified by the value of the &lt;</w:t>
        </w:r>
        <w:r>
          <w:t>mbs</w:t>
        </w:r>
        <w:r>
          <w:rPr>
            <w:rFonts w:hint="eastAsia"/>
          </w:rPr>
          <w:t>-</w:t>
        </w:r>
        <w:r>
          <w:t>session</w:t>
        </w:r>
        <w:r>
          <w:rPr>
            <w:rFonts w:hint="eastAsia"/>
          </w:rPr>
          <w:t>-</w:t>
        </w:r>
        <w:r>
          <w:t>id</w:t>
        </w:r>
        <w:r w:rsidRPr="0073469F">
          <w:t>&gt;;</w:t>
        </w:r>
        <w:r>
          <w:t xml:space="preserve"> and</w:t>
        </w:r>
      </w:ins>
    </w:p>
    <w:p w14:paraId="7204F748" w14:textId="77777777" w:rsidR="00863793" w:rsidRPr="00B772AE" w:rsidRDefault="00863793" w:rsidP="00863793">
      <w:pPr>
        <w:pStyle w:val="B2"/>
        <w:rPr>
          <w:ins w:id="626" w:author="kgk_#144" w:date="2023-10-01T22:20:00Z"/>
        </w:rPr>
      </w:pPr>
      <w:ins w:id="627" w:author="kgk_#144" w:date="2023-10-01T22:20:00Z">
        <w:r>
          <w:t>b</w:t>
        </w:r>
        <w:r w:rsidRPr="0073469F">
          <w:t>)</w:t>
        </w:r>
        <w:r w:rsidRPr="0073469F">
          <w:tab/>
        </w:r>
        <w:r>
          <w:t>the remaining</w:t>
        </w:r>
        <w:r w:rsidRPr="009C1E60">
          <w:t xml:space="preserve"> </w:t>
        </w:r>
        <w:r>
          <w:t>parts</w:t>
        </w:r>
        <w:r w:rsidRPr="009C1E60">
          <w:t xml:space="preserve"> </w:t>
        </w:r>
        <w:r>
          <w:t>in</w:t>
        </w:r>
        <w:r w:rsidRPr="009C1E60">
          <w:t xml:space="preserve"> </w:t>
        </w:r>
        <w:r>
          <w:t>step 2)</w:t>
        </w:r>
        <w:r w:rsidRPr="007F3A99">
          <w:t xml:space="preserve"> </w:t>
        </w:r>
        <w:r>
          <w:t>of clause</w:t>
        </w:r>
        <w:r w:rsidRPr="0073469F">
          <w:t> 14</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L.3.4 applies</w:t>
        </w:r>
        <w:r w:rsidRPr="0073469F">
          <w:t>;</w:t>
        </w:r>
      </w:ins>
    </w:p>
    <w:p w14:paraId="438F6896" w14:textId="77777777" w:rsidR="00863793" w:rsidRDefault="00863793" w:rsidP="00863793">
      <w:pPr>
        <w:pStyle w:val="B1"/>
        <w:rPr>
          <w:ins w:id="628" w:author="kgk_#144" w:date="2023-10-01T22:20:00Z"/>
        </w:rPr>
      </w:pPr>
      <w:ins w:id="629" w:author="kgk_#144" w:date="2023-10-01T22:20:00Z">
        <w:r>
          <w:t>3</w:t>
        </w:r>
        <w:r w:rsidRPr="0073469F">
          <w:t>)</w:t>
        </w:r>
        <w:r w:rsidRPr="0073469F">
          <w:tab/>
        </w:r>
        <w:r>
          <w:t>f</w:t>
        </w:r>
        <w:r w:rsidRPr="00B772AE">
          <w:t>or 5G MBS and 4G</w:t>
        </w:r>
        <w:r>
          <w:t xml:space="preserve"> MBMS co-existence, the &lt;eMBMS-</w:t>
        </w:r>
        <w:r w:rsidRPr="00B772AE">
          <w:t>bearer-</w:t>
        </w:r>
        <w:r w:rsidRPr="00E64D77">
          <w:t>info</w:t>
        </w:r>
        <w:r w:rsidRPr="00E64D77">
          <w:rPr>
            <w:rFonts w:hint="eastAsia"/>
          </w:rPr>
          <w:t>Type</w:t>
        </w:r>
        <w:r w:rsidRPr="00E64D77">
          <w:t>&gt; is performed as specified in</w:t>
        </w:r>
        <w:r w:rsidRPr="00287800">
          <w:rPr>
            <w:lang w:eastAsia="ko-KR"/>
          </w:rPr>
          <w:t xml:space="preserve"> </w:t>
        </w:r>
        <w:r w:rsidRPr="003A1349">
          <w:rPr>
            <w:lang w:eastAsia="ko-KR"/>
          </w:rPr>
          <w:t>clause</w:t>
        </w:r>
        <w:r w:rsidRPr="0073469F">
          <w:t> 14</w:t>
        </w:r>
        <w:r w:rsidRPr="00734B28">
          <w:t>.3</w:t>
        </w:r>
        <w:r>
          <w:t>.</w:t>
        </w:r>
        <w:r w:rsidRPr="00E64D77">
          <w:t>2.</w:t>
        </w:r>
      </w:ins>
    </w:p>
    <w:p w14:paraId="6FAC1DD4" w14:textId="77777777" w:rsidR="00863793" w:rsidRPr="0073469F" w:rsidRDefault="00863793" w:rsidP="00863793">
      <w:pPr>
        <w:pStyle w:val="Heading3"/>
        <w:rPr>
          <w:ins w:id="630" w:author="kgk_#144" w:date="2023-10-01T22:20:00Z"/>
        </w:rPr>
      </w:pPr>
      <w:ins w:id="631" w:author="kgk_#144" w:date="2023-10-01T22:20:00Z">
        <w:r w:rsidRPr="0073469F">
          <w:t>14</w:t>
        </w:r>
        <w:r>
          <w:t>B.3.3</w:t>
        </w:r>
        <w:r>
          <w:tab/>
          <w:t>The MBS session</w:t>
        </w:r>
        <w:r w:rsidRPr="0073469F">
          <w:t xml:space="preserve"> listening status</w:t>
        </w:r>
        <w:r>
          <w:t xml:space="preserve"> and </w:t>
        </w:r>
        <w:r w:rsidRPr="00E21330">
          <w:t>de-announcement acknowledgement</w:t>
        </w:r>
        <w:r>
          <w:t xml:space="preserve"> </w:t>
        </w:r>
        <w:r w:rsidRPr="00E21330">
          <w:t>procedures</w:t>
        </w:r>
      </w:ins>
    </w:p>
    <w:p w14:paraId="390137F7" w14:textId="77777777" w:rsidR="00863793" w:rsidRPr="0073469F" w:rsidRDefault="00863793" w:rsidP="00863793">
      <w:pPr>
        <w:pStyle w:val="Heading4"/>
        <w:ind w:hanging="1134"/>
        <w:rPr>
          <w:ins w:id="632" w:author="kgk_#144" w:date="2023-10-01T22:20:00Z"/>
        </w:rPr>
      </w:pPr>
      <w:ins w:id="633" w:author="kgk_#144" w:date="2023-10-01T22:20:00Z">
        <w:r w:rsidRPr="0073469F">
          <w:t>14</w:t>
        </w:r>
        <w:r>
          <w:t>B</w:t>
        </w:r>
        <w:r w:rsidRPr="0073469F">
          <w:t>.3.3.1</w:t>
        </w:r>
        <w:r w:rsidRPr="0073469F">
          <w:tab/>
          <w:t>Conditions for sending a</w:t>
        </w:r>
        <w:r>
          <w:t>n MB</w:t>
        </w:r>
        <w:r w:rsidRPr="0073469F">
          <w:t>S listening status report</w:t>
        </w:r>
        <w:r>
          <w:t xml:space="preserve"> or </w:t>
        </w:r>
        <w:r w:rsidRPr="00E21330">
          <w:t>de-announcement acknowledgement</w:t>
        </w:r>
      </w:ins>
    </w:p>
    <w:p w14:paraId="7ECCD292" w14:textId="77777777" w:rsidR="00863793" w:rsidRPr="0073469F" w:rsidRDefault="00863793" w:rsidP="00863793">
      <w:pPr>
        <w:rPr>
          <w:ins w:id="634" w:author="kgk_#144" w:date="2023-10-01T22:20:00Z"/>
        </w:rPr>
      </w:pPr>
      <w:ins w:id="635" w:author="kgk_#144" w:date="2023-10-01T22:20:00Z">
        <w:r w:rsidRPr="0073469F">
          <w:t>If one of the following conditions is fulfilled:</w:t>
        </w:r>
      </w:ins>
    </w:p>
    <w:p w14:paraId="12B7350F" w14:textId="77777777" w:rsidR="00863793" w:rsidRPr="0073469F" w:rsidRDefault="00863793" w:rsidP="00863793">
      <w:pPr>
        <w:pStyle w:val="B1"/>
        <w:rPr>
          <w:ins w:id="636" w:author="kgk_#144" w:date="2023-10-01T22:20:00Z"/>
        </w:rPr>
      </w:pPr>
      <w:ins w:id="637" w:author="kgk_#144" w:date="2023-10-01T22:20:00Z">
        <w:r w:rsidRPr="0073469F">
          <w:t>1)</w:t>
        </w:r>
        <w:r w:rsidRPr="0073469F">
          <w:tab/>
          <w:t>if the MCPTT client:</w:t>
        </w:r>
      </w:ins>
    </w:p>
    <w:p w14:paraId="197B4A68" w14:textId="77777777" w:rsidR="00863793" w:rsidRPr="0073469F" w:rsidRDefault="00863793" w:rsidP="00863793">
      <w:pPr>
        <w:pStyle w:val="B2"/>
        <w:rPr>
          <w:ins w:id="638" w:author="kgk_#144" w:date="2023-10-01T22:20:00Z"/>
        </w:rPr>
      </w:pPr>
      <w:ins w:id="639" w:author="kgk_#144" w:date="2023-10-01T22:20:00Z">
        <w:r w:rsidRPr="0073469F">
          <w:t>a)</w:t>
        </w:r>
        <w:r w:rsidRPr="0073469F">
          <w:tab/>
          <w:t>receives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29E235F9" w14:textId="77777777" w:rsidR="00863793" w:rsidRPr="0073469F" w:rsidRDefault="00863793" w:rsidP="00863793">
      <w:pPr>
        <w:pStyle w:val="B2"/>
        <w:rPr>
          <w:ins w:id="640" w:author="kgk_#144" w:date="2023-10-01T22:20:00Z"/>
        </w:rPr>
      </w:pPr>
      <w:ins w:id="641" w:author="kgk_#144" w:date="2023-10-01T22:20:00Z">
        <w:r w:rsidRPr="0073469F">
          <w:t>b)</w:t>
        </w:r>
        <w:r w:rsidRPr="0073469F">
          <w:tab/>
          <w:t xml:space="preserve">participates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ins>
    </w:p>
    <w:p w14:paraId="663D6227" w14:textId="77777777" w:rsidR="00863793" w:rsidRPr="0073469F" w:rsidRDefault="00863793" w:rsidP="00863793">
      <w:pPr>
        <w:pStyle w:val="B2"/>
        <w:rPr>
          <w:ins w:id="642" w:author="kgk_#144" w:date="2023-10-01T22:20:00Z"/>
        </w:rPr>
      </w:pPr>
      <w:ins w:id="643" w:author="kgk_#144" w:date="2023-10-01T22:20:00Z">
        <w:r w:rsidRPr="0073469F">
          <w:t>c)</w:t>
        </w:r>
        <w:r w:rsidRPr="0073469F">
          <w:tab/>
          <w:t>the status "listening" is not already reported; or</w:t>
        </w:r>
      </w:ins>
    </w:p>
    <w:p w14:paraId="5BEB640F" w14:textId="77777777" w:rsidR="00863793" w:rsidRPr="0073469F" w:rsidRDefault="00863793" w:rsidP="00863793">
      <w:pPr>
        <w:pStyle w:val="B1"/>
        <w:rPr>
          <w:ins w:id="644" w:author="kgk_#144" w:date="2023-10-01T22:20:00Z"/>
        </w:rPr>
      </w:pPr>
      <w:ins w:id="645" w:author="kgk_#144" w:date="2023-10-01T22:20:00Z">
        <w:r w:rsidRPr="0073469F">
          <w:t>2)</w:t>
        </w:r>
        <w:r w:rsidRPr="0073469F">
          <w:tab/>
          <w:t>if the MCPTT client:</w:t>
        </w:r>
      </w:ins>
    </w:p>
    <w:p w14:paraId="706A70E2" w14:textId="77777777" w:rsidR="00863793" w:rsidRDefault="00863793" w:rsidP="00863793">
      <w:pPr>
        <w:pStyle w:val="B2"/>
        <w:rPr>
          <w:ins w:id="646" w:author="kgk_#144" w:date="2023-10-01T22:20:00Z"/>
        </w:rPr>
      </w:pPr>
      <w:ins w:id="647" w:author="kgk_#144" w:date="2023-10-01T22:20:00Z">
        <w:r w:rsidRPr="0073469F">
          <w:t>a)</w:t>
        </w:r>
        <w:r w:rsidRPr="0073469F">
          <w:tab/>
          <w:t xml:space="preserve">receives an announcement as described in </w:t>
        </w:r>
        <w:r>
          <w:t>clause</w:t>
        </w:r>
        <w:r w:rsidRPr="0073469F">
          <w:t> 14</w:t>
        </w:r>
        <w:r>
          <w:t>B</w:t>
        </w:r>
        <w:r w:rsidRPr="0073469F">
          <w:t>.3.2;</w:t>
        </w:r>
      </w:ins>
    </w:p>
    <w:p w14:paraId="3E797B59" w14:textId="77777777" w:rsidR="00863793" w:rsidRPr="0073469F" w:rsidRDefault="00863793" w:rsidP="00863793">
      <w:pPr>
        <w:pStyle w:val="B2"/>
        <w:rPr>
          <w:ins w:id="648" w:author="kgk_#144" w:date="2023-10-01T22:20:00Z"/>
        </w:rPr>
      </w:pPr>
      <w:ins w:id="649" w:author="kgk_#144" w:date="2023-10-01T22:20:00Z">
        <w:r>
          <w:t>b</w:t>
        </w:r>
        <w:r w:rsidRPr="0073469F">
          <w:t>)</w:t>
        </w:r>
        <w:r w:rsidRPr="0073469F">
          <w:tab/>
        </w:r>
        <w:r>
          <w:t xml:space="preserve">for </w:t>
        </w:r>
        <w:r w:rsidRPr="002F7467">
          <w:t>multicast MBS session</w:t>
        </w:r>
        <w:r>
          <w:t>, sends</w:t>
        </w:r>
        <w:r w:rsidRPr="0073469F">
          <w:t xml:space="preserve"> a</w:t>
        </w:r>
        <w:r w:rsidRPr="005664A0">
          <w:t xml:space="preserve"> UE session join notification</w:t>
        </w:r>
        <w:r w:rsidRPr="0073469F">
          <w:t xml:space="preserve"> as described in </w:t>
        </w:r>
        <w:r>
          <w:t>clause</w:t>
        </w:r>
        <w:r w:rsidRPr="0073469F">
          <w:t> 14</w:t>
        </w:r>
        <w:r>
          <w:t>B.3.5</w:t>
        </w:r>
        <w:r w:rsidRPr="0073469F">
          <w:t>;</w:t>
        </w:r>
      </w:ins>
    </w:p>
    <w:p w14:paraId="557DD8E0" w14:textId="77777777" w:rsidR="00863793" w:rsidRPr="0073469F" w:rsidRDefault="00863793" w:rsidP="00863793">
      <w:pPr>
        <w:pStyle w:val="B2"/>
        <w:rPr>
          <w:ins w:id="650" w:author="kgk_#144" w:date="2023-10-01T22:20:00Z"/>
        </w:rPr>
      </w:pPr>
      <w:ins w:id="651" w:author="kgk_#144" w:date="2023-10-01T22:20:00Z">
        <w:r>
          <w:t>c)</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SimSun"/>
          </w:rPr>
          <w:t>stream</w:t>
        </w:r>
        <w:r w:rsidRPr="0073469F">
          <w:t xml:space="preserve"> is available; and</w:t>
        </w:r>
      </w:ins>
    </w:p>
    <w:p w14:paraId="57F5F785" w14:textId="77777777" w:rsidR="00863793" w:rsidRPr="0073469F" w:rsidRDefault="00863793" w:rsidP="00863793">
      <w:pPr>
        <w:pStyle w:val="B2"/>
        <w:rPr>
          <w:ins w:id="652" w:author="kgk_#144" w:date="2023-10-01T22:20:00Z"/>
        </w:rPr>
      </w:pPr>
      <w:ins w:id="653" w:author="kgk_#144" w:date="2023-10-01T22:20:00Z">
        <w:r>
          <w:t>d)</w:t>
        </w:r>
        <w:r>
          <w:tab/>
          <w:t>experiences good MB</w:t>
        </w:r>
        <w:r w:rsidRPr="0073469F">
          <w:t xml:space="preserve">S </w:t>
        </w:r>
        <w:r>
          <w:t>session</w:t>
        </w:r>
        <w:r w:rsidRPr="0073469F">
          <w:t xml:space="preserve"> radio condition;</w:t>
        </w:r>
      </w:ins>
    </w:p>
    <w:p w14:paraId="1225839C" w14:textId="77777777" w:rsidR="00863793" w:rsidRPr="0073469F" w:rsidRDefault="00863793" w:rsidP="00863793">
      <w:pPr>
        <w:rPr>
          <w:ins w:id="654" w:author="kgk_#144" w:date="2023-10-01T22:20:00Z"/>
        </w:rPr>
      </w:pPr>
      <w:ins w:id="655" w:author="kgk_#144" w:date="2023-10-01T22:20:00Z">
        <w:r w:rsidRPr="0073469F">
          <w:t>then the MCPTT client shall report that the MCPT</w:t>
        </w:r>
        <w:r>
          <w:t>T client is listening to the MB</w:t>
        </w:r>
        <w:r w:rsidRPr="0073469F">
          <w:t xml:space="preserve">S </w:t>
        </w:r>
        <w:r>
          <w:t>session</w:t>
        </w:r>
        <w:r w:rsidRPr="0073469F">
          <w:t xml:space="preserve"> as specified in </w:t>
        </w:r>
        <w:r>
          <w:t>clause</w:t>
        </w:r>
        <w:r w:rsidRPr="0073469F">
          <w:t> 14</w:t>
        </w:r>
        <w:r>
          <w:t>B</w:t>
        </w:r>
        <w:r w:rsidRPr="0073469F">
          <w:t>.3.3.2.</w:t>
        </w:r>
      </w:ins>
    </w:p>
    <w:p w14:paraId="4436A66D" w14:textId="77777777" w:rsidR="00863793" w:rsidRPr="0073469F" w:rsidRDefault="00863793" w:rsidP="00863793">
      <w:pPr>
        <w:rPr>
          <w:ins w:id="656" w:author="kgk_#144" w:date="2023-10-01T22:20:00Z"/>
        </w:rPr>
      </w:pPr>
      <w:ins w:id="657" w:author="kgk_#144" w:date="2023-10-01T22:20:00Z">
        <w:r w:rsidRPr="0073469F">
          <w:t>If one of the following conditions is fulfilled:</w:t>
        </w:r>
      </w:ins>
    </w:p>
    <w:p w14:paraId="7F9B8A9F" w14:textId="77777777" w:rsidR="00863793" w:rsidRPr="0073469F" w:rsidRDefault="00863793" w:rsidP="00863793">
      <w:pPr>
        <w:pStyle w:val="B1"/>
        <w:rPr>
          <w:ins w:id="658" w:author="kgk_#144" w:date="2023-10-01T22:20:00Z"/>
        </w:rPr>
      </w:pPr>
      <w:ins w:id="659" w:author="kgk_#144" w:date="2023-10-01T22:20:00Z">
        <w:r w:rsidRPr="0073469F">
          <w:t>1)</w:t>
        </w:r>
        <w:r w:rsidRPr="0073469F">
          <w:tab/>
          <w:t>if the MCPTT client:</w:t>
        </w:r>
      </w:ins>
    </w:p>
    <w:p w14:paraId="0D21EC9A" w14:textId="77777777" w:rsidR="00863793" w:rsidRPr="0073469F" w:rsidRDefault="00863793" w:rsidP="00863793">
      <w:pPr>
        <w:pStyle w:val="B2"/>
        <w:rPr>
          <w:ins w:id="660" w:author="kgk_#144" w:date="2023-10-01T22:20:00Z"/>
        </w:rPr>
      </w:pPr>
      <w:ins w:id="661" w:author="kgk_#144" w:date="2023-10-01T22:20:00Z">
        <w:r>
          <w:lastRenderedPageBreak/>
          <w:t>a)</w:t>
        </w:r>
        <w:r>
          <w:tab/>
          <w:t>receives an MBS session</w:t>
        </w:r>
        <w:r w:rsidRPr="0073469F">
          <w:t xml:space="preserve"> announcement as described in the </w:t>
        </w:r>
        <w:r>
          <w:t>clause</w:t>
        </w:r>
        <w:r w:rsidRPr="0073469F">
          <w:t> 14</w:t>
        </w:r>
        <w:r>
          <w:t>B</w:t>
        </w:r>
        <w:r w:rsidRPr="0073469F">
          <w:t>.3.2;</w:t>
        </w:r>
      </w:ins>
    </w:p>
    <w:p w14:paraId="697E86B7" w14:textId="77777777" w:rsidR="00863793" w:rsidRPr="0073469F" w:rsidRDefault="00863793" w:rsidP="00863793">
      <w:pPr>
        <w:pStyle w:val="B2"/>
        <w:rPr>
          <w:ins w:id="662" w:author="kgk_#144" w:date="2023-10-01T22:20:00Z"/>
        </w:rPr>
      </w:pPr>
      <w:ins w:id="663" w:author="kgk_#144" w:date="2023-10-01T22:20:00Z">
        <w:r>
          <w:t>b)</w:t>
        </w:r>
        <w:r>
          <w:tab/>
          <w:t>the MBS session</w:t>
        </w:r>
        <w:r w:rsidRPr="0073469F">
          <w:t xml:space="preserve"> announcement contains a cancellation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ins>
    </w:p>
    <w:p w14:paraId="36031238" w14:textId="77777777" w:rsidR="00863793" w:rsidRPr="0073469F" w:rsidRDefault="00863793" w:rsidP="00863793">
      <w:pPr>
        <w:pStyle w:val="B2"/>
        <w:rPr>
          <w:ins w:id="664" w:author="kgk_#144" w:date="2023-10-01T22:20:00Z"/>
        </w:rPr>
      </w:pPr>
      <w:ins w:id="665" w:author="kgk_#144" w:date="2023-10-01T22:20:00Z">
        <w:r w:rsidRPr="0073469F">
          <w:t>c)</w:t>
        </w:r>
        <w:r w:rsidRPr="0073469F">
          <w:tab/>
          <w:t>the status "not-listening" is not already reported;</w:t>
        </w:r>
      </w:ins>
    </w:p>
    <w:p w14:paraId="2EDEABDC" w14:textId="77777777" w:rsidR="00863793" w:rsidRPr="0073469F" w:rsidRDefault="00863793" w:rsidP="00863793">
      <w:pPr>
        <w:pStyle w:val="B1"/>
        <w:rPr>
          <w:ins w:id="666" w:author="kgk_#144" w:date="2023-10-01T22:20:00Z"/>
        </w:rPr>
      </w:pPr>
      <w:ins w:id="667" w:author="kgk_#144" w:date="2023-10-01T22:20:00Z">
        <w:r w:rsidRPr="0073469F">
          <w:t>2)</w:t>
        </w:r>
        <w:r w:rsidRPr="0073469F">
          <w:tab/>
          <w:t>if the MCPTT client:</w:t>
        </w:r>
      </w:ins>
    </w:p>
    <w:p w14:paraId="2F73F5A2" w14:textId="77777777" w:rsidR="00863793" w:rsidRPr="0073469F" w:rsidRDefault="00863793" w:rsidP="00863793">
      <w:pPr>
        <w:pStyle w:val="B2"/>
        <w:rPr>
          <w:ins w:id="668" w:author="kgk_#144" w:date="2023-10-01T22:20:00Z"/>
        </w:rPr>
      </w:pPr>
      <w:ins w:id="669" w:author="kgk_#144" w:date="2023-10-01T22:20:00Z">
        <w:r>
          <w:t>a)</w:t>
        </w:r>
        <w:r>
          <w:tab/>
          <w:t>receives an MBS session</w:t>
        </w:r>
        <w:r w:rsidRPr="0073469F">
          <w:t xml:space="preserve"> announcement as described in the </w:t>
        </w:r>
        <w:r>
          <w:t>clause</w:t>
        </w:r>
        <w:r w:rsidRPr="0073469F">
          <w:t> 14</w:t>
        </w:r>
        <w:r>
          <w:t>B</w:t>
        </w:r>
        <w:r w:rsidRPr="0073469F">
          <w:t>.3.2;</w:t>
        </w:r>
      </w:ins>
    </w:p>
    <w:p w14:paraId="0EA3121C" w14:textId="77777777" w:rsidR="00863793" w:rsidRPr="0073469F" w:rsidRDefault="00863793" w:rsidP="00863793">
      <w:pPr>
        <w:pStyle w:val="B2"/>
        <w:rPr>
          <w:ins w:id="670" w:author="kgk_#144" w:date="2023-10-01T22:20:00Z"/>
        </w:rPr>
      </w:pPr>
      <w:ins w:id="671" w:author="kgk_#144" w:date="2023-10-01T22:20:00Z">
        <w:r>
          <w:t>b)</w:t>
        </w:r>
        <w:r>
          <w:tab/>
          <w:t>the MBS session</w:t>
        </w:r>
        <w:r w:rsidRPr="0073469F">
          <w:t xml:space="preserve"> announcement contains a cancellation of an &lt;announcement&gt; element;</w:t>
        </w:r>
      </w:ins>
    </w:p>
    <w:p w14:paraId="20FA6FE0" w14:textId="77777777" w:rsidR="00863793" w:rsidRPr="0073469F" w:rsidRDefault="00863793" w:rsidP="00863793">
      <w:pPr>
        <w:pStyle w:val="B2"/>
        <w:rPr>
          <w:ins w:id="672" w:author="kgk_#144" w:date="2023-10-01T22:20:00Z"/>
        </w:rPr>
      </w:pPr>
      <w:ins w:id="673" w:author="kgk_#144" w:date="2023-10-01T22:20:00Z">
        <w:r w:rsidRPr="0073469F">
          <w:t>c)</w:t>
        </w:r>
        <w:r w:rsidRPr="0073469F">
          <w:tab/>
          <w:t>does not participate in an ongoing conversation;</w:t>
        </w:r>
      </w:ins>
    </w:p>
    <w:p w14:paraId="42A2A497" w14:textId="77777777" w:rsidR="00863793" w:rsidRPr="0073469F" w:rsidRDefault="00863793" w:rsidP="00863793">
      <w:pPr>
        <w:pStyle w:val="B2"/>
        <w:rPr>
          <w:ins w:id="674" w:author="kgk_#144" w:date="2023-10-01T22:20:00Z"/>
        </w:rPr>
      </w:pPr>
      <w:ins w:id="675" w:author="kgk_#144" w:date="2023-10-01T22:20:00Z">
        <w:r w:rsidRPr="0073469F">
          <w:t>d)</w:t>
        </w:r>
        <w:r w:rsidRPr="0073469F">
          <w:tab/>
          <w:t>the MCPTT client has reported the "listening" status due to the availab</w:t>
        </w:r>
        <w:r>
          <w:t>ility of the general purpose MB</w:t>
        </w:r>
        <w:r w:rsidRPr="0073469F">
          <w:t>S subchannel in the &lt;announcement&gt; element; and</w:t>
        </w:r>
      </w:ins>
    </w:p>
    <w:p w14:paraId="749101E1" w14:textId="77777777" w:rsidR="00863793" w:rsidRPr="0073469F" w:rsidRDefault="00863793" w:rsidP="00863793">
      <w:pPr>
        <w:pStyle w:val="B2"/>
        <w:rPr>
          <w:ins w:id="676" w:author="kgk_#144" w:date="2023-10-01T22:20:00Z"/>
        </w:rPr>
      </w:pPr>
      <w:ins w:id="677" w:author="kgk_#144" w:date="2023-10-01T22:20:00Z">
        <w:r w:rsidRPr="0073469F">
          <w:t>e)</w:t>
        </w:r>
        <w:r w:rsidRPr="0073469F">
          <w:tab/>
          <w:t>the status "not-listening" is not already reported; or</w:t>
        </w:r>
      </w:ins>
    </w:p>
    <w:p w14:paraId="7A020A73" w14:textId="77777777" w:rsidR="00863793" w:rsidRPr="0073469F" w:rsidRDefault="00863793" w:rsidP="00863793">
      <w:pPr>
        <w:pStyle w:val="B1"/>
        <w:rPr>
          <w:ins w:id="678" w:author="kgk_#144" w:date="2023-10-01T22:20:00Z"/>
        </w:rPr>
      </w:pPr>
      <w:ins w:id="679" w:author="kgk_#144" w:date="2023-10-01T22:20:00Z">
        <w:r>
          <w:t>3</w:t>
        </w:r>
        <w:r w:rsidRPr="0073469F">
          <w:t>)</w:t>
        </w:r>
        <w:r w:rsidRPr="0073469F">
          <w:tab/>
          <w:t>if the MCPTT client:</w:t>
        </w:r>
      </w:ins>
    </w:p>
    <w:p w14:paraId="3B57C567" w14:textId="77777777" w:rsidR="00863793" w:rsidRDefault="00863793" w:rsidP="00863793">
      <w:pPr>
        <w:pStyle w:val="B2"/>
        <w:rPr>
          <w:ins w:id="680" w:author="kgk_#144" w:date="2023-10-01T22:20:00Z"/>
        </w:rPr>
      </w:pPr>
      <w:ins w:id="681" w:author="kgk_#144" w:date="2023-10-01T22:20:00Z">
        <w:r w:rsidRPr="0073469F">
          <w:t>a)</w:t>
        </w:r>
        <w:r w:rsidRPr="0073469F">
          <w:tab/>
          <w:t>suffer</w:t>
        </w:r>
        <w:r>
          <w:t>s from bad MBS session</w:t>
        </w:r>
        <w:r w:rsidRPr="0073469F">
          <w:t xml:space="preserve"> radio condition,</w:t>
        </w:r>
      </w:ins>
    </w:p>
    <w:p w14:paraId="313CE25A" w14:textId="77777777" w:rsidR="00863793" w:rsidRDefault="00863793" w:rsidP="00863793">
      <w:pPr>
        <w:rPr>
          <w:ins w:id="682" w:author="kgk_#144" w:date="2023-10-01T22:20:00Z"/>
        </w:rPr>
      </w:pPr>
      <w:ins w:id="683" w:author="kgk_#144" w:date="2023-10-01T22:20:00Z">
        <w:r w:rsidRPr="0073469F">
          <w:t>then the MCPTT client shall report that the MCPTT cl</w:t>
        </w:r>
        <w:r>
          <w:t>ient is not listening to the</w:t>
        </w:r>
        <w:r w:rsidRPr="00772EA8">
          <w:t xml:space="preserve"> MBS session stream</w:t>
        </w:r>
        <w:r w:rsidRPr="0073469F">
          <w:t xml:space="preserve"> as specified in </w:t>
        </w:r>
        <w:r>
          <w:t>clause</w:t>
        </w:r>
        <w:r w:rsidRPr="0073469F">
          <w:t> 14</w:t>
        </w:r>
        <w:r>
          <w:t>B</w:t>
        </w:r>
        <w:r w:rsidRPr="0073469F">
          <w:t>.3.3.2.</w:t>
        </w:r>
      </w:ins>
    </w:p>
    <w:p w14:paraId="07C459AF" w14:textId="77777777" w:rsidR="00863793" w:rsidRPr="0073469F" w:rsidRDefault="00863793" w:rsidP="00863793">
      <w:pPr>
        <w:rPr>
          <w:ins w:id="684" w:author="kgk_#144" w:date="2023-10-01T22:20:00Z"/>
        </w:rPr>
      </w:pPr>
      <w:ins w:id="685" w:author="kgk_#144" w:date="2023-10-01T22:20:00Z">
        <w:r w:rsidRPr="0073469F">
          <w:t xml:space="preserve">If </w:t>
        </w:r>
        <w:r>
          <w:t>all the following conditions are fulfilled</w:t>
        </w:r>
        <w:r w:rsidRPr="0073469F">
          <w:t>:</w:t>
        </w:r>
      </w:ins>
    </w:p>
    <w:p w14:paraId="12B150E4" w14:textId="77777777" w:rsidR="00863793" w:rsidRDefault="00863793" w:rsidP="00863793">
      <w:pPr>
        <w:pStyle w:val="B1"/>
        <w:rPr>
          <w:ins w:id="686" w:author="kgk_#144" w:date="2023-10-01T22:20:00Z"/>
        </w:rPr>
      </w:pPr>
      <w:ins w:id="687" w:author="kgk_#144" w:date="2023-10-01T22:20:00Z">
        <w:r>
          <w:t>1)</w:t>
        </w:r>
        <w:r>
          <w:tab/>
        </w:r>
        <w:r w:rsidRPr="0073469F">
          <w:t xml:space="preserve">the </w:t>
        </w:r>
        <w:r w:rsidRPr="00A92204">
          <w:t>MCPTT</w:t>
        </w:r>
        <w:r w:rsidRPr="0073469F">
          <w:t xml:space="preserve"> client</w:t>
        </w:r>
        <w:r>
          <w:t xml:space="preserve"> has reported "listening" as the most recent listening status relative to an MBS session; and</w:t>
        </w:r>
      </w:ins>
    </w:p>
    <w:p w14:paraId="3778E4CA" w14:textId="77777777" w:rsidR="00863793" w:rsidRDefault="00863793" w:rsidP="00863793">
      <w:pPr>
        <w:pStyle w:val="B1"/>
        <w:rPr>
          <w:ins w:id="688" w:author="kgk_#144" w:date="2023-10-01T22:20:00Z"/>
        </w:rPr>
      </w:pPr>
      <w:ins w:id="689" w:author="kgk_#144" w:date="2023-10-01T22:20:00Z">
        <w:r>
          <w:t>2)</w:t>
        </w:r>
        <w:r>
          <w:tab/>
        </w:r>
        <w:r w:rsidRPr="000D19F3">
          <w:t xml:space="preserve">the MCPTT client </w:t>
        </w:r>
        <w:r w:rsidRPr="000D19F3">
          <w:rPr>
            <w:lang w:val="en-US" w:eastAsia="ko-KR"/>
          </w:rPr>
          <w:t xml:space="preserve">has not received a </w:t>
        </w:r>
        <w:r>
          <w:t>MBS session</w:t>
        </w:r>
        <w:r w:rsidRPr="000D19F3">
          <w:t xml:space="preserve"> announcement</w:t>
        </w:r>
        <w:r w:rsidRPr="000D19F3">
          <w:rPr>
            <w:lang w:val="en-US"/>
          </w:rPr>
          <w:t xml:space="preserve"> containing </w:t>
        </w:r>
        <w:r w:rsidRPr="000D19F3">
          <w:rPr>
            <w:lang w:val="en-US" w:eastAsia="ko-KR"/>
          </w:rPr>
          <w:t>a &lt;</w:t>
        </w:r>
        <w:r>
          <w:t>mbs-session-de-announcement-acknowledgement</w:t>
        </w:r>
        <w:r w:rsidRPr="000D19F3">
          <w:rPr>
            <w:lang w:val="en-US" w:eastAsia="ko-KR"/>
          </w:rPr>
          <w:t>&gt; element set to "false",</w:t>
        </w:r>
      </w:ins>
    </w:p>
    <w:p w14:paraId="33EDE86F" w14:textId="77777777" w:rsidR="00863793" w:rsidRDefault="00863793" w:rsidP="00863793">
      <w:pPr>
        <w:rPr>
          <w:ins w:id="690" w:author="kgk_#144" w:date="2023-10-01T22:20:00Z"/>
        </w:rPr>
      </w:pPr>
      <w:ins w:id="691" w:author="kgk_#144" w:date="2023-10-01T22:20:00Z">
        <w:r w:rsidRPr="0073469F">
          <w:t xml:space="preserve">then the MCPTT </w:t>
        </w:r>
        <w:r>
          <w:t>client shall report that the MB</w:t>
        </w:r>
        <w:r w:rsidRPr="0073469F">
          <w:t xml:space="preserve">S </w:t>
        </w:r>
        <w:r>
          <w:t xml:space="preserve">session is about to be </w:t>
        </w:r>
        <w:r w:rsidRPr="0089399D">
          <w:t>deleted</w:t>
        </w:r>
        <w:r>
          <w:t xml:space="preserve">, </w:t>
        </w:r>
        <w:r w:rsidRPr="0073469F">
          <w:t xml:space="preserve">as specified in </w:t>
        </w:r>
        <w:r>
          <w:t>clause</w:t>
        </w:r>
        <w:r w:rsidRPr="0073469F">
          <w:t> 14</w:t>
        </w:r>
        <w:r>
          <w:t>B</w:t>
        </w:r>
        <w:r w:rsidRPr="0073469F">
          <w:t>.3.3.2.</w:t>
        </w:r>
      </w:ins>
    </w:p>
    <w:p w14:paraId="48FAB600" w14:textId="77777777" w:rsidR="00863793" w:rsidRPr="0073469F" w:rsidRDefault="00863793" w:rsidP="00863793">
      <w:pPr>
        <w:rPr>
          <w:ins w:id="692" w:author="kgk_#144" w:date="2023-10-01T22:20:00Z"/>
        </w:rPr>
      </w:pPr>
      <w:ins w:id="693" w:author="kgk_#144" w:date="2023-10-01T22:20:00Z">
        <w:r w:rsidRPr="0073469F">
          <w:t xml:space="preserve">If </w:t>
        </w:r>
        <w:r>
          <w:t>all the following conditions are fulfilled</w:t>
        </w:r>
        <w:r w:rsidRPr="0073469F">
          <w:t>:</w:t>
        </w:r>
      </w:ins>
    </w:p>
    <w:p w14:paraId="5525095F" w14:textId="77777777" w:rsidR="00863793" w:rsidRDefault="00863793" w:rsidP="00863793">
      <w:pPr>
        <w:pStyle w:val="B1"/>
        <w:rPr>
          <w:ins w:id="694" w:author="kgk_#144" w:date="2023-10-01T22:20:00Z"/>
        </w:rPr>
      </w:pPr>
      <w:ins w:id="695" w:author="kgk_#144" w:date="2023-10-01T22:20:00Z">
        <w:r>
          <w:t>1)</w:t>
        </w:r>
        <w:r>
          <w:tab/>
        </w:r>
        <w:r w:rsidRPr="0073469F">
          <w:t>the MCPTT client</w:t>
        </w:r>
        <w:r>
          <w:t xml:space="preserve"> has </w:t>
        </w:r>
        <w:r w:rsidRPr="00A92204">
          <w:t>reported</w:t>
        </w:r>
        <w:r>
          <w:t xml:space="preserve"> "listening" as the most recent listening status relative to an MBS session;</w:t>
        </w:r>
      </w:ins>
    </w:p>
    <w:p w14:paraId="08E56685" w14:textId="77777777" w:rsidR="00863793" w:rsidRDefault="00863793" w:rsidP="00863793">
      <w:pPr>
        <w:pStyle w:val="B1"/>
        <w:rPr>
          <w:ins w:id="696" w:author="kgk_#144" w:date="2023-10-01T22:20:00Z"/>
        </w:rPr>
      </w:pPr>
      <w:ins w:id="697" w:author="kgk_#144" w:date="2023-10-01T22:20:00Z">
        <w:r>
          <w:t>2)</w:t>
        </w:r>
        <w:r>
          <w:tab/>
        </w:r>
        <w:r w:rsidRPr="0073469F">
          <w:t xml:space="preserve">the </w:t>
        </w:r>
        <w:r w:rsidRPr="00A92204">
          <w:t>MCPTT</w:t>
        </w:r>
        <w:r w:rsidRPr="0073469F">
          <w:t xml:space="preserve"> client</w:t>
        </w:r>
        <w:r>
          <w:t xml:space="preserve"> has reported that the MBS session is about to be </w:t>
        </w:r>
        <w:r w:rsidRPr="00885F24">
          <w:t>deleted</w:t>
        </w:r>
        <w:r>
          <w:t xml:space="preserve">, but the </w:t>
        </w:r>
        <w:r w:rsidRPr="00025AC9">
          <w:t xml:space="preserve">deletion </w:t>
        </w:r>
        <w:r>
          <w:t>of the MBS</w:t>
        </w:r>
        <w:r>
          <w:rPr>
            <w:rFonts w:hint="eastAsia"/>
            <w:lang w:eastAsia="zh-CN"/>
          </w:rPr>
          <w:t xml:space="preserve"> </w:t>
        </w:r>
        <w:r>
          <w:t>session has not been detected yet by the MCPTT client; and</w:t>
        </w:r>
      </w:ins>
    </w:p>
    <w:p w14:paraId="639AAA19" w14:textId="77777777" w:rsidR="00863793" w:rsidRDefault="00863793" w:rsidP="00863793">
      <w:pPr>
        <w:pStyle w:val="B1"/>
        <w:rPr>
          <w:ins w:id="698" w:author="kgk_#144" w:date="2023-10-01T22:20:00Z"/>
        </w:rPr>
      </w:pPr>
      <w:ins w:id="699" w:author="kgk_#144" w:date="2023-10-01T22:20:00Z">
        <w:r>
          <w:t>3)</w:t>
        </w:r>
        <w:r>
          <w:tab/>
        </w:r>
        <w:r w:rsidRPr="000D19F3">
          <w:t xml:space="preserve">the MCPTT client </w:t>
        </w:r>
        <w:r w:rsidRPr="000D19F3">
          <w:rPr>
            <w:lang w:val="en-US" w:eastAsia="ko-KR"/>
          </w:rPr>
          <w:t xml:space="preserve">has not received a </w:t>
        </w:r>
        <w:r>
          <w:t>MBS session</w:t>
        </w:r>
        <w:r w:rsidRPr="000D19F3">
          <w:t xml:space="preserve"> announcement</w:t>
        </w:r>
        <w:r w:rsidRPr="000D19F3">
          <w:rPr>
            <w:lang w:val="en-US"/>
          </w:rPr>
          <w:t xml:space="preserve"> containing </w:t>
        </w:r>
        <w:r w:rsidRPr="000D19F3">
          <w:rPr>
            <w:lang w:val="en-US" w:eastAsia="ko-KR"/>
          </w:rPr>
          <w:t>a &lt;</w:t>
        </w:r>
        <w:r>
          <w:t>mbs-session-de-announcement-acknowledgement</w:t>
        </w:r>
        <w:r w:rsidRPr="000D19F3">
          <w:rPr>
            <w:lang w:val="en-US" w:eastAsia="ko-KR"/>
          </w:rPr>
          <w:t>&gt; element set to "</w:t>
        </w:r>
        <w:r>
          <w:rPr>
            <w:lang w:val="en-US" w:eastAsia="ko-KR"/>
          </w:rPr>
          <w:t>false",</w:t>
        </w:r>
      </w:ins>
    </w:p>
    <w:p w14:paraId="3F7C5A3F" w14:textId="77777777" w:rsidR="00863793" w:rsidRPr="0073469F" w:rsidRDefault="00863793" w:rsidP="00863793">
      <w:pPr>
        <w:rPr>
          <w:ins w:id="700" w:author="kgk_#144" w:date="2023-10-01T22:20:00Z"/>
        </w:rPr>
      </w:pPr>
      <w:ins w:id="701" w:author="kgk_#144" w:date="2023-10-01T22:20:00Z">
        <w:r w:rsidRPr="0073469F">
          <w:t xml:space="preserve">then the MCPTT </w:t>
        </w:r>
        <w:r>
          <w:t>client shall report that the MB</w:t>
        </w:r>
        <w:r w:rsidRPr="0073469F">
          <w:t xml:space="preserve">S </w:t>
        </w:r>
        <w:r>
          <w:t xml:space="preserve">session is no longer to be </w:t>
        </w:r>
        <w:r w:rsidRPr="00664987">
          <w:t>deleted</w:t>
        </w:r>
        <w:r>
          <w:t xml:space="preserve">, </w:t>
        </w:r>
        <w:r w:rsidRPr="0073469F">
          <w:t xml:space="preserve">as specified in </w:t>
        </w:r>
        <w:r>
          <w:t>clause</w:t>
        </w:r>
        <w:r w:rsidRPr="0073469F">
          <w:t> 14</w:t>
        </w:r>
        <w:r>
          <w:t>B</w:t>
        </w:r>
        <w:r w:rsidRPr="0073469F">
          <w:t>.3.3.2.</w:t>
        </w:r>
      </w:ins>
    </w:p>
    <w:p w14:paraId="209F0293" w14:textId="77777777" w:rsidR="00863793" w:rsidRPr="0073469F" w:rsidRDefault="00863793" w:rsidP="00863793">
      <w:pPr>
        <w:pStyle w:val="Heading4"/>
        <w:rPr>
          <w:ins w:id="702" w:author="kgk_#144" w:date="2023-10-01T22:20:00Z"/>
        </w:rPr>
      </w:pPr>
      <w:ins w:id="703" w:author="kgk_#144" w:date="2023-10-01T22:20:00Z">
        <w:r w:rsidRPr="0073469F">
          <w:t>14</w:t>
        </w:r>
        <w:r>
          <w:t>B.3.3.2</w:t>
        </w:r>
        <w:r>
          <w:tab/>
          <w:t>Sending the MBS session</w:t>
        </w:r>
        <w:r w:rsidRPr="0073469F">
          <w:t xml:space="preserve"> listening</w:t>
        </w:r>
        <w:r>
          <w:t xml:space="preserve"> or </w:t>
        </w:r>
        <w:r w:rsidRPr="00602675">
          <w:t>MBS session de-announcement acknowledgement</w:t>
        </w:r>
      </w:ins>
    </w:p>
    <w:p w14:paraId="0F327328" w14:textId="77777777" w:rsidR="00863793" w:rsidRPr="005C7817" w:rsidRDefault="00863793" w:rsidP="00863793">
      <w:pPr>
        <w:rPr>
          <w:ins w:id="704" w:author="kgk_#144" w:date="2023-10-01T22:20:00Z"/>
        </w:rPr>
      </w:pPr>
      <w:ins w:id="705" w:author="kgk_#144" w:date="2023-10-01T22:20:00Z">
        <w:r w:rsidRPr="0073469F">
          <w:t>When the MCPT</w:t>
        </w:r>
        <w:r>
          <w:t>T client wants to report the MBS session</w:t>
        </w:r>
        <w:r w:rsidRPr="0073469F">
          <w:t xml:space="preserve"> lis</w:t>
        </w:r>
        <w:r>
          <w:t xml:space="preserve">tening status, the MCPTT client </w:t>
        </w:r>
        <w:r w:rsidRPr="005C7817">
          <w:t>shall generate a SIP MESSAGE request as specified</w:t>
        </w:r>
        <w:r>
          <w:t xml:space="preserve"> "</w:t>
        </w:r>
        <w:r w:rsidRPr="0073469F">
          <w:t>MBMS bearer listening status</w:t>
        </w:r>
        <w:r>
          <w:t>"</w:t>
        </w:r>
        <w:r w:rsidRPr="005C7817">
          <w:t xml:space="preserve"> in clause</w:t>
        </w:r>
        <w:r w:rsidRPr="0073469F">
          <w:t> 14</w:t>
        </w:r>
        <w:r w:rsidRPr="005C7817">
          <w:t>.3.3.2 with the terminology mapping specified in clause</w:t>
        </w:r>
        <w:r w:rsidRPr="0073469F">
          <w:t> </w:t>
        </w:r>
        <w:r w:rsidRPr="005C7817">
          <w:t>L.3.4 applise;</w:t>
        </w:r>
      </w:ins>
    </w:p>
    <w:p w14:paraId="1D789063" w14:textId="77777777" w:rsidR="00863793" w:rsidRPr="00E20226" w:rsidRDefault="00863793" w:rsidP="00863793">
      <w:pPr>
        <w:rPr>
          <w:ins w:id="706" w:author="kgk_#144" w:date="2023-10-01T22:20:00Z"/>
        </w:rPr>
      </w:pPr>
      <w:ins w:id="707" w:author="kgk_#144" w:date="2023-10-01T22:20:00Z">
        <w:r>
          <w:t>When the MCPTT client meets all the conditions specified in clause</w:t>
        </w:r>
        <w:r w:rsidRPr="0073469F">
          <w:t> 14</w:t>
        </w:r>
        <w:r>
          <w:t xml:space="preserve">B.3.3.1 for reporting a change in an MBS </w:t>
        </w:r>
        <w:r w:rsidRPr="00981FD2">
          <w:t xml:space="preserve">session de-announcement </w:t>
        </w:r>
        <w:r>
          <w:t xml:space="preserve">status, the MCPTT client </w:t>
        </w:r>
        <w:r w:rsidRPr="005C7817">
          <w:t xml:space="preserve">shall generate a SIP MESSAGE request as specified </w:t>
        </w:r>
        <w:r>
          <w:t>"MBMS bearer suspension status"</w:t>
        </w:r>
        <w:r w:rsidRPr="005C7817">
          <w:t xml:space="preserve"> in clause</w:t>
        </w:r>
        <w:r w:rsidRPr="0073469F">
          <w:t> 14</w:t>
        </w:r>
        <w:r w:rsidRPr="005C7817">
          <w:t>.3.3.2 with the terminology mapping specified in clause</w:t>
        </w:r>
        <w:r w:rsidRPr="0073469F">
          <w:t> </w:t>
        </w:r>
        <w:r w:rsidRPr="005C7817">
          <w:t>L.3.4 applise</w:t>
        </w:r>
        <w:r>
          <w:t xml:space="preserve"> </w:t>
        </w:r>
        <w:r w:rsidRPr="00347545">
          <w:t>with the following clarifications/exceptions:</w:t>
        </w:r>
      </w:ins>
    </w:p>
    <w:p w14:paraId="3547EB0D" w14:textId="77777777" w:rsidR="00863793" w:rsidRPr="0073469F" w:rsidRDefault="00863793" w:rsidP="00863793">
      <w:pPr>
        <w:pStyle w:val="B2"/>
        <w:rPr>
          <w:ins w:id="708" w:author="kgk_#144" w:date="2023-10-01T22:20:00Z"/>
          <w:lang w:eastAsia="ko-KR"/>
        </w:rPr>
      </w:pPr>
      <w:ins w:id="709" w:author="kgk_#144" w:date="2023-10-01T22:20:00Z">
        <w:r>
          <w:rPr>
            <w:lang w:eastAsia="ko-KR"/>
          </w:rPr>
          <w:t>1</w:t>
        </w:r>
        <w:r w:rsidRPr="0073469F">
          <w:rPr>
            <w:lang w:eastAsia="ko-KR"/>
          </w:rPr>
          <w:t>)</w:t>
        </w:r>
        <w:r w:rsidRPr="0073469F">
          <w:rPr>
            <w:lang w:eastAsia="ko-KR"/>
          </w:rPr>
          <w:tab/>
        </w:r>
        <w:r>
          <w:rPr>
            <w:lang w:eastAsia="ko-KR"/>
          </w:rPr>
          <w:t>in step f</w:t>
        </w:r>
        <w:r w:rsidRPr="003A1349">
          <w:rPr>
            <w:lang w:eastAsia="ko-KR"/>
          </w:rPr>
          <w:t>) of clause</w:t>
        </w:r>
        <w:r w:rsidRPr="0073469F">
          <w:t> 14</w:t>
        </w:r>
        <w:r w:rsidRPr="003A1349">
          <w:rPr>
            <w:lang w:eastAsia="ko-KR"/>
          </w:rPr>
          <w:t>.2.2.2</w:t>
        </w:r>
        <w:r>
          <w:rPr>
            <w:lang w:eastAsia="ko-KR"/>
          </w:rPr>
          <w:t xml:space="preserve"> 1) </w:t>
        </w:r>
        <w:r>
          <w:t>with the exception that</w:t>
        </w:r>
        <w:r>
          <w:rPr>
            <w:lang w:eastAsia="ko-KR"/>
          </w:rPr>
          <w:t xml:space="preserve"> </w:t>
        </w:r>
        <w:r w:rsidRPr="0073469F">
          <w:rPr>
            <w:lang w:eastAsia="ko-KR"/>
          </w:rPr>
          <w:t xml:space="preserve">if </w:t>
        </w:r>
        <w:r>
          <w:rPr>
            <w:lang w:val="en-US" w:eastAsia="ko-KR"/>
          </w:rPr>
          <w:t xml:space="preserve">at least one </w:t>
        </w:r>
        <w:r>
          <w:rPr>
            <w:lang w:eastAsia="ko-KR"/>
          </w:rPr>
          <w:t>MB</w:t>
        </w:r>
        <w:r w:rsidRPr="0073469F">
          <w:rPr>
            <w:lang w:eastAsia="ko-KR"/>
          </w:rPr>
          <w:t xml:space="preserve">S </w:t>
        </w:r>
        <w:r>
          <w:rPr>
            <w:lang w:eastAsia="ko-KR"/>
          </w:rPr>
          <w:t>session</w:t>
        </w:r>
        <w:r>
          <w:rPr>
            <w:lang w:val="en-US" w:eastAsia="ko-KR"/>
          </w:rPr>
          <w:t xml:space="preserve"> is about to be </w:t>
        </w:r>
        <w:r w:rsidRPr="004A214C">
          <w:rPr>
            <w:lang w:val="en-US" w:eastAsia="ko-KR"/>
          </w:rPr>
          <w:t>deleted</w:t>
        </w:r>
        <w:r w:rsidRPr="0073469F">
          <w:rPr>
            <w:lang w:eastAsia="ko-KR"/>
          </w:rPr>
          <w:t xml:space="preserve">, the </w:t>
        </w:r>
        <w:r>
          <w:rPr>
            <w:lang w:eastAsia="ko-KR"/>
          </w:rPr>
          <w:t>application/vnd.3gpp.mcptt-mbs-usage-info+xml</w:t>
        </w:r>
        <w:r w:rsidRPr="0073469F">
          <w:rPr>
            <w:lang w:eastAsia="ko-KR"/>
          </w:rPr>
          <w:t xml:space="preserve"> MIME body:</w:t>
        </w:r>
      </w:ins>
    </w:p>
    <w:p w14:paraId="23111755" w14:textId="77777777" w:rsidR="00863793" w:rsidRPr="0073469F" w:rsidRDefault="00863793" w:rsidP="00863793">
      <w:pPr>
        <w:pStyle w:val="B3"/>
        <w:rPr>
          <w:ins w:id="710" w:author="kgk_#144" w:date="2023-10-01T22:20:00Z"/>
        </w:rPr>
      </w:pPr>
      <w:ins w:id="711" w:author="kgk_#144" w:date="2023-10-01T22:20:00Z">
        <w:r w:rsidRPr="0073469F">
          <w:rPr>
            <w:lang w:eastAsia="ko-KR"/>
          </w:rPr>
          <w:t>i)</w:t>
        </w:r>
        <w:r w:rsidRPr="0073469F">
          <w:rPr>
            <w:lang w:eastAsia="ko-KR"/>
          </w:rPr>
          <w:tab/>
          <w:t xml:space="preserve">shall include an </w:t>
        </w:r>
        <w:r w:rsidRPr="0073469F">
          <w:t>&lt;</w:t>
        </w:r>
        <w:r>
          <w:t>mbs</w:t>
        </w:r>
        <w:r>
          <w:rPr>
            <w:rFonts w:hint="eastAsia"/>
            <w:lang w:eastAsia="zh-CN"/>
          </w:rPr>
          <w:t>-</w:t>
        </w:r>
        <w:r>
          <w:t>session</w:t>
        </w:r>
        <w:r>
          <w:rPr>
            <w:rFonts w:hint="eastAsia"/>
            <w:lang w:eastAsia="zh-CN"/>
          </w:rPr>
          <w:t>-</w:t>
        </w:r>
        <w:r>
          <w:t>de-announcement</w:t>
        </w:r>
        <w:r>
          <w:rPr>
            <w:rFonts w:hint="eastAsia"/>
            <w:lang w:eastAsia="zh-CN"/>
          </w:rPr>
          <w:t>-</w:t>
        </w:r>
        <w:r w:rsidRPr="00D52D2F">
          <w:t>status</w:t>
        </w:r>
        <w:r w:rsidRPr="0073469F">
          <w:t>&gt; element</w:t>
        </w:r>
        <w:r>
          <w:t xml:space="preserve"> set to "</w:t>
        </w:r>
        <w:r w:rsidRPr="00D52D2F">
          <w:t>delet</w:t>
        </w:r>
        <w:r>
          <w:t>ing"</w:t>
        </w:r>
        <w:r w:rsidRPr="0073469F">
          <w:t>;</w:t>
        </w:r>
      </w:ins>
    </w:p>
    <w:p w14:paraId="61B8E7E7" w14:textId="77777777" w:rsidR="00863793" w:rsidRDefault="00863793" w:rsidP="00863793">
      <w:pPr>
        <w:pStyle w:val="B3"/>
        <w:rPr>
          <w:ins w:id="712" w:author="kgk_#144" w:date="2023-10-01T22:20:00Z"/>
        </w:rPr>
      </w:pPr>
      <w:ins w:id="713" w:author="kgk_#144" w:date="2023-10-01T22:20:00Z">
        <w:r>
          <w:lastRenderedPageBreak/>
          <w:t>ii</w:t>
        </w:r>
        <w:r w:rsidRPr="0073469F">
          <w:t>)</w:t>
        </w:r>
        <w:r w:rsidRPr="0073469F">
          <w:tab/>
          <w:t xml:space="preserve">shall </w:t>
        </w:r>
        <w:r>
          <w:t>set the &lt;number-of-reported-</w:t>
        </w:r>
        <w:r>
          <w:rPr>
            <w:rFonts w:hint="eastAsia"/>
            <w:lang w:eastAsia="zh-CN"/>
          </w:rPr>
          <w:t>session</w:t>
        </w:r>
        <w:r>
          <w:t>s&gt; element to the total number of the included &lt;</w:t>
        </w:r>
        <w:r w:rsidRPr="00406838">
          <w:t>deleted</w:t>
        </w:r>
        <w:r>
          <w:t>-</w:t>
        </w:r>
        <w:r w:rsidRPr="00406838">
          <w:t>mbs-session-id</w:t>
        </w:r>
        <w:r>
          <w:t>&gt; elements and &lt;other-</w:t>
        </w:r>
        <w:r w:rsidRPr="00391050">
          <w:t>mbs-session-id</w:t>
        </w:r>
        <w:r>
          <w:t>&gt; elements</w:t>
        </w:r>
        <w:r w:rsidRPr="0073469F">
          <w:t>;</w:t>
        </w:r>
      </w:ins>
    </w:p>
    <w:p w14:paraId="0DA56276" w14:textId="77777777" w:rsidR="00863793" w:rsidRDefault="00863793" w:rsidP="00863793">
      <w:pPr>
        <w:pStyle w:val="B3"/>
        <w:rPr>
          <w:ins w:id="714" w:author="kgk_#144" w:date="2023-10-01T22:20:00Z"/>
        </w:rPr>
      </w:pPr>
      <w:ins w:id="715" w:author="kgk_#144" w:date="2023-10-01T22:20:00Z">
        <w:r>
          <w:t>iii</w:t>
        </w:r>
        <w:r w:rsidRPr="0073469F">
          <w:t>)</w:t>
        </w:r>
        <w:r w:rsidRPr="0073469F">
          <w:tab/>
          <w:t xml:space="preserve">shall </w:t>
        </w:r>
        <w:r>
          <w:t>include &lt;</w:t>
        </w:r>
        <w:r w:rsidRPr="008B4C19">
          <w:t>deleted</w:t>
        </w:r>
        <w:r>
          <w:t>-</w:t>
        </w:r>
        <w:r w:rsidRPr="00406838">
          <w:t>mbs-session-id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ins>
    </w:p>
    <w:p w14:paraId="1CBEFEAB" w14:textId="77777777" w:rsidR="00863793" w:rsidRDefault="00863793" w:rsidP="00863793">
      <w:pPr>
        <w:pStyle w:val="B3"/>
        <w:rPr>
          <w:ins w:id="716" w:author="kgk_#144" w:date="2023-10-01T22:20:00Z"/>
        </w:rPr>
      </w:pPr>
      <w:ins w:id="717" w:author="kgk_#144" w:date="2023-10-01T22:20:00Z">
        <w:r w:rsidRPr="009C0BC7">
          <w:t xml:space="preserve"> </w:t>
        </w:r>
        <w:r>
          <w:t>iv</w:t>
        </w:r>
        <w:r w:rsidRPr="0073469F">
          <w:t>)</w:t>
        </w:r>
        <w:r w:rsidRPr="0073469F">
          <w:tab/>
        </w:r>
        <w:r>
          <w:t>may</w:t>
        </w:r>
        <w:r w:rsidRPr="0073469F">
          <w:t xml:space="preserve"> </w:t>
        </w:r>
        <w:r>
          <w:t>include &lt;other-</w:t>
        </w:r>
        <w:r w:rsidRPr="006005AE">
          <w:t>mbs-session-id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ins>
    </w:p>
    <w:p w14:paraId="663CA9A1" w14:textId="77777777" w:rsidR="00863793" w:rsidRPr="0073469F" w:rsidRDefault="00863793" w:rsidP="00863793">
      <w:pPr>
        <w:pStyle w:val="B2"/>
        <w:rPr>
          <w:ins w:id="718" w:author="kgk_#144" w:date="2023-10-01T22:20:00Z"/>
          <w:lang w:eastAsia="ko-KR"/>
        </w:rPr>
      </w:pPr>
      <w:ins w:id="719" w:author="kgk_#144" w:date="2023-10-01T22:20:00Z">
        <w:r>
          <w:rPr>
            <w:lang w:eastAsia="ko-KR"/>
          </w:rPr>
          <w:t>2</w:t>
        </w:r>
        <w:r w:rsidRPr="0073469F">
          <w:rPr>
            <w:lang w:eastAsia="ko-KR"/>
          </w:rPr>
          <w:t>)</w:t>
        </w:r>
        <w:r w:rsidRPr="0073469F">
          <w:rPr>
            <w:lang w:eastAsia="ko-KR"/>
          </w:rPr>
          <w:tab/>
        </w:r>
        <w:r>
          <w:rPr>
            <w:lang w:eastAsia="ko-KR"/>
          </w:rPr>
          <w:t>in step g</w:t>
        </w:r>
        <w:r w:rsidRPr="003A1349">
          <w:rPr>
            <w:lang w:eastAsia="ko-KR"/>
          </w:rPr>
          <w:t>) of clause</w:t>
        </w:r>
        <w:r w:rsidRPr="0073469F">
          <w:t> 14</w:t>
        </w:r>
        <w:r w:rsidRPr="003A1349">
          <w:rPr>
            <w:lang w:eastAsia="ko-KR"/>
          </w:rPr>
          <w:t>.2.2.2</w:t>
        </w:r>
        <w:r>
          <w:rPr>
            <w:lang w:eastAsia="ko-KR"/>
          </w:rPr>
          <w:t xml:space="preserve"> 1) </w:t>
        </w:r>
        <w:r>
          <w:t>with the exception that</w:t>
        </w:r>
        <w:r>
          <w:rPr>
            <w:lang w:eastAsia="ko-KR"/>
          </w:rPr>
          <w:t xml:space="preserve"> if the MB</w:t>
        </w:r>
        <w:r w:rsidRPr="0073469F">
          <w:rPr>
            <w:lang w:eastAsia="ko-KR"/>
          </w:rPr>
          <w:t xml:space="preserve">S </w:t>
        </w:r>
        <w:r>
          <w:rPr>
            <w:lang w:eastAsia="ko-KR"/>
          </w:rPr>
          <w:t>session</w:t>
        </w:r>
        <w:r>
          <w:rPr>
            <w:lang w:val="en-US" w:eastAsia="ko-KR"/>
          </w:rPr>
          <w:t xml:space="preserve"> is no longer about to be </w:t>
        </w:r>
        <w:r w:rsidRPr="00B72DFC">
          <w:rPr>
            <w:lang w:val="en-US" w:eastAsia="ko-KR"/>
          </w:rPr>
          <w:t>deleted</w:t>
        </w:r>
        <w:r w:rsidRPr="0073469F">
          <w:rPr>
            <w:lang w:eastAsia="ko-KR"/>
          </w:rPr>
          <w:t xml:space="preserve">, the </w:t>
        </w:r>
        <w:r>
          <w:rPr>
            <w:lang w:eastAsia="ko-KR"/>
          </w:rPr>
          <w:t>application/vnd.3gpp.mcptt-mbs-usage-info+xml</w:t>
        </w:r>
        <w:r w:rsidRPr="0073469F">
          <w:rPr>
            <w:lang w:eastAsia="ko-KR"/>
          </w:rPr>
          <w:t xml:space="preserve"> MIME body:</w:t>
        </w:r>
      </w:ins>
    </w:p>
    <w:p w14:paraId="40447894" w14:textId="77777777" w:rsidR="00863793" w:rsidRPr="0073469F" w:rsidRDefault="00863793" w:rsidP="00863793">
      <w:pPr>
        <w:pStyle w:val="B3"/>
        <w:rPr>
          <w:ins w:id="720" w:author="kgk_#144" w:date="2023-10-01T22:20:00Z"/>
        </w:rPr>
      </w:pPr>
      <w:ins w:id="721" w:author="kgk_#144" w:date="2023-10-01T22:20:00Z">
        <w:r w:rsidRPr="0073469F">
          <w:rPr>
            <w:lang w:eastAsia="ko-KR"/>
          </w:rPr>
          <w:t>i)</w:t>
        </w:r>
        <w:r w:rsidRPr="0073469F">
          <w:rPr>
            <w:lang w:eastAsia="ko-KR"/>
          </w:rPr>
          <w:tab/>
          <w:t xml:space="preserve">shall include an </w:t>
        </w:r>
        <w:r w:rsidRPr="0073469F">
          <w:t>&lt;</w:t>
        </w:r>
        <w:r>
          <w:t>mbs-session-de-announcement-</w:t>
        </w:r>
        <w:r w:rsidRPr="00065F2C">
          <w:t>status</w:t>
        </w:r>
        <w:r w:rsidRPr="0073469F">
          <w:t>&gt; element</w:t>
        </w:r>
        <w:r>
          <w:t xml:space="preserve"> set to "not-</w:t>
        </w:r>
        <w:r w:rsidRPr="001652DC">
          <w:t>delet</w:t>
        </w:r>
        <w:r>
          <w:t>ing"</w:t>
        </w:r>
        <w:r w:rsidRPr="0073469F">
          <w:t>;</w:t>
        </w:r>
      </w:ins>
    </w:p>
    <w:p w14:paraId="1DD29F9B" w14:textId="77777777" w:rsidR="00863793" w:rsidRPr="0073469F" w:rsidRDefault="00863793" w:rsidP="00863793">
      <w:pPr>
        <w:pStyle w:val="B3"/>
        <w:rPr>
          <w:ins w:id="722" w:author="kgk_#144" w:date="2023-10-01T22:20:00Z"/>
        </w:rPr>
      </w:pPr>
      <w:ins w:id="723" w:author="kgk_#144" w:date="2023-10-01T22:20:00Z">
        <w:r>
          <w:t>ii</w:t>
        </w:r>
        <w:r w:rsidRPr="0073469F">
          <w:t>)</w:t>
        </w:r>
        <w:r w:rsidRPr="0073469F">
          <w:tab/>
          <w:t xml:space="preserve">shall </w:t>
        </w:r>
        <w:r>
          <w:t>set the &lt;number-of-reported-</w:t>
        </w:r>
        <w:r>
          <w:rPr>
            <w:rFonts w:hint="eastAsia"/>
            <w:lang w:eastAsia="zh-CN"/>
          </w:rPr>
          <w:t>session</w:t>
        </w:r>
        <w:r>
          <w:t>s&gt; element to the number of included &lt;</w:t>
        </w:r>
        <w:r w:rsidRPr="00406838">
          <w:t>deleted</w:t>
        </w:r>
        <w:r>
          <w:t>-</w:t>
        </w:r>
        <w:r w:rsidRPr="00406838">
          <w:t>mbs-session-id</w:t>
        </w:r>
        <w:r>
          <w:t>&gt; elements</w:t>
        </w:r>
        <w:r w:rsidRPr="0073469F">
          <w:t>;</w:t>
        </w:r>
        <w:r w:rsidRPr="009C0BC7">
          <w:t xml:space="preserve"> </w:t>
        </w:r>
        <w:r>
          <w:t>and</w:t>
        </w:r>
      </w:ins>
    </w:p>
    <w:p w14:paraId="3441CEFB" w14:textId="77777777" w:rsidR="00863793" w:rsidRDefault="00863793" w:rsidP="00863793">
      <w:pPr>
        <w:pStyle w:val="B3"/>
        <w:rPr>
          <w:ins w:id="724" w:author="kgk_#144" w:date="2023-10-01T22:20:00Z"/>
        </w:rPr>
      </w:pPr>
      <w:ins w:id="725" w:author="kgk_#144" w:date="2023-10-01T22:20:00Z">
        <w:r>
          <w:t>iii</w:t>
        </w:r>
        <w:r w:rsidRPr="0073469F">
          <w:t>)</w:t>
        </w:r>
        <w:r w:rsidRPr="0073469F">
          <w:tab/>
          <w:t xml:space="preserve">shall </w:t>
        </w:r>
        <w:r>
          <w:t>include a &lt;</w:t>
        </w:r>
        <w:r w:rsidRPr="005270A4">
          <w:t>deleted</w:t>
        </w:r>
        <w:r>
          <w:t>-</w:t>
        </w:r>
        <w:r w:rsidRPr="006005AE">
          <w:t>mbs-session-id</w:t>
        </w:r>
        <w:r>
          <w:t xml:space="preserve">&gt; element set to the corresponding </w:t>
        </w:r>
        <w:r w:rsidRPr="006705BE">
          <w:t>MBS session ID</w:t>
        </w:r>
        <w:r>
          <w:t xml:space="preserve"> value for each of the </w:t>
        </w:r>
        <w:r w:rsidRPr="006705BE">
          <w:t>MBS session</w:t>
        </w:r>
        <w:r>
          <w:t xml:space="preserve">s that are no longer about to be </w:t>
        </w:r>
        <w:r w:rsidRPr="00001A46">
          <w:t>deleted</w:t>
        </w:r>
        <w:r>
          <w:t>.</w:t>
        </w:r>
      </w:ins>
    </w:p>
    <w:p w14:paraId="5BAE4C92" w14:textId="77777777" w:rsidR="00863793" w:rsidRPr="0073469F" w:rsidRDefault="00863793" w:rsidP="00863793">
      <w:pPr>
        <w:pStyle w:val="Heading3"/>
        <w:rPr>
          <w:ins w:id="726" w:author="kgk_#144" w:date="2023-10-01T22:20:00Z"/>
        </w:rPr>
      </w:pPr>
      <w:ins w:id="727" w:author="kgk_#144" w:date="2023-10-01T22:20:00Z">
        <w:r>
          <w:t>14B.3.4</w:t>
        </w:r>
        <w:r>
          <w:tab/>
          <w:t>Receiving a</w:t>
        </w:r>
        <w:r w:rsidRPr="0073469F">
          <w:t xml:space="preserve"> </w:t>
        </w:r>
        <w:r>
          <w:t>MuSiK download</w:t>
        </w:r>
        <w:r w:rsidRPr="0073469F">
          <w:t xml:space="preserve"> </w:t>
        </w:r>
        <w:r>
          <w:t>message</w:t>
        </w:r>
      </w:ins>
    </w:p>
    <w:p w14:paraId="48BC71A1" w14:textId="77777777" w:rsidR="00863793" w:rsidRDefault="00863793" w:rsidP="00863793">
      <w:pPr>
        <w:rPr>
          <w:ins w:id="728" w:author="kgk_#144" w:date="2023-10-01T22:20:00Z"/>
        </w:rPr>
      </w:pPr>
      <w:ins w:id="729" w:author="kgk_#144" w:date="2023-10-01T22:20:00Z">
        <w:r>
          <w:t>T</w:t>
        </w:r>
        <w:r w:rsidRPr="0073469F">
          <w:t>he MCPTT client</w:t>
        </w:r>
        <w:r w:rsidRPr="002D15AC">
          <w:t xml:space="preserve"> follows </w:t>
        </w:r>
        <w:r>
          <w:t>the procedure in clause</w:t>
        </w:r>
        <w:r w:rsidRPr="0073469F">
          <w:t> 14</w:t>
        </w:r>
        <w:r>
          <w:t>.3.4</w:t>
        </w:r>
        <w:r w:rsidRPr="002D15AC">
          <w:t xml:space="preserve"> with the terminology mapping specified in clause</w:t>
        </w:r>
        <w:r w:rsidRPr="0073469F">
          <w:t> </w:t>
        </w:r>
        <w:r w:rsidRPr="002D15AC">
          <w:t>L.3.4.</w:t>
        </w:r>
      </w:ins>
    </w:p>
    <w:p w14:paraId="005FF93F" w14:textId="77777777" w:rsidR="00863793" w:rsidRDefault="00863793" w:rsidP="00863793">
      <w:pPr>
        <w:pStyle w:val="Heading3"/>
        <w:rPr>
          <w:ins w:id="730" w:author="kgk_#144" w:date="2023-10-01T22:20:00Z"/>
        </w:rPr>
      </w:pPr>
      <w:ins w:id="731" w:author="kgk_#144" w:date="2023-10-01T22:20:00Z">
        <w:r>
          <w:t>14B.3.5</w:t>
        </w:r>
        <w:r>
          <w:tab/>
          <w:t>T</w:t>
        </w:r>
        <w:r w:rsidRPr="00F241FE">
          <w:t>he UE session join notification</w:t>
        </w:r>
      </w:ins>
    </w:p>
    <w:p w14:paraId="7CE98B7F" w14:textId="77777777" w:rsidR="00863793" w:rsidRPr="0073469F" w:rsidRDefault="00863793" w:rsidP="00863793">
      <w:pPr>
        <w:pStyle w:val="Heading4"/>
        <w:ind w:hanging="1134"/>
        <w:rPr>
          <w:ins w:id="732" w:author="kgk_#144" w:date="2023-10-01T22:20:00Z"/>
        </w:rPr>
      </w:pPr>
      <w:ins w:id="733" w:author="kgk_#144" w:date="2023-10-01T22:20:00Z">
        <w:r w:rsidRPr="0073469F">
          <w:t>14</w:t>
        </w:r>
        <w:r>
          <w:t>B.3.5</w:t>
        </w:r>
        <w:r w:rsidRPr="0073469F">
          <w:t>.1</w:t>
        </w:r>
        <w:r w:rsidRPr="0073469F">
          <w:tab/>
          <w:t xml:space="preserve">Conditions for </w:t>
        </w:r>
        <w:r>
          <w:t>s</w:t>
        </w:r>
        <w:r w:rsidRPr="0053176A">
          <w:t>ending the UE session join notification</w:t>
        </w:r>
      </w:ins>
    </w:p>
    <w:p w14:paraId="26998E63" w14:textId="77777777" w:rsidR="00863793" w:rsidRPr="0073469F" w:rsidRDefault="00863793" w:rsidP="00863793">
      <w:pPr>
        <w:rPr>
          <w:ins w:id="734" w:author="kgk_#144" w:date="2023-10-01T22:20:00Z"/>
        </w:rPr>
      </w:pPr>
      <w:ins w:id="735" w:author="kgk_#144" w:date="2023-10-01T22:20:00Z">
        <w:r>
          <w:t>F</w:t>
        </w:r>
        <w:r w:rsidRPr="00FD32C2">
          <w:t>or multicast MBS sessions</w:t>
        </w:r>
        <w:r>
          <w:t>, i</w:t>
        </w:r>
        <w:r w:rsidRPr="0073469F">
          <w:t>f one of the following conditions is fulfilled:</w:t>
        </w:r>
      </w:ins>
    </w:p>
    <w:p w14:paraId="6BF82894" w14:textId="77777777" w:rsidR="00863793" w:rsidRPr="0073469F" w:rsidRDefault="00863793" w:rsidP="00863793">
      <w:pPr>
        <w:pStyle w:val="B1"/>
        <w:rPr>
          <w:ins w:id="736" w:author="kgk_#144" w:date="2023-10-01T22:20:00Z"/>
        </w:rPr>
      </w:pPr>
      <w:ins w:id="737" w:author="kgk_#144" w:date="2023-10-01T22:20:00Z">
        <w:r w:rsidRPr="0073469F">
          <w:t>1)</w:t>
        </w:r>
        <w:r w:rsidRPr="0073469F">
          <w:tab/>
          <w:t>if the MCPTT client:</w:t>
        </w:r>
      </w:ins>
    </w:p>
    <w:p w14:paraId="2A39B3F2" w14:textId="77777777" w:rsidR="00863793" w:rsidRPr="0073469F" w:rsidRDefault="00863793" w:rsidP="00863793">
      <w:pPr>
        <w:pStyle w:val="B2"/>
        <w:rPr>
          <w:ins w:id="738" w:author="kgk_#144" w:date="2023-10-01T22:20:00Z"/>
        </w:rPr>
      </w:pPr>
      <w:ins w:id="739" w:author="kgk_#144" w:date="2023-10-01T22:20:00Z">
        <w:r w:rsidRPr="0073469F">
          <w:t>a)</w:t>
        </w:r>
        <w:r w:rsidRPr="0073469F">
          <w:tab/>
          <w:t>receives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02B92043" w14:textId="77777777" w:rsidR="00863793" w:rsidRPr="0073469F" w:rsidRDefault="00863793" w:rsidP="00863793">
      <w:pPr>
        <w:pStyle w:val="B2"/>
        <w:rPr>
          <w:ins w:id="740" w:author="kgk_#144" w:date="2023-10-01T22:20:00Z"/>
        </w:rPr>
      </w:pPr>
      <w:ins w:id="741" w:author="kgk_#144" w:date="2023-10-01T22:20:00Z">
        <w:r w:rsidRPr="0073469F">
          <w:t>b)</w:t>
        </w:r>
        <w:r w:rsidRPr="0073469F">
          <w:tab/>
          <w:t xml:space="preserve">participates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ins>
    </w:p>
    <w:p w14:paraId="1317598C" w14:textId="77777777" w:rsidR="00863793" w:rsidRPr="0073469F" w:rsidRDefault="00863793" w:rsidP="00863793">
      <w:pPr>
        <w:pStyle w:val="B2"/>
        <w:rPr>
          <w:ins w:id="742" w:author="kgk_#144" w:date="2023-10-01T22:20:00Z"/>
        </w:rPr>
      </w:pPr>
      <w:ins w:id="743" w:author="kgk_#144" w:date="2023-10-01T22:20:00Z">
        <w:r w:rsidRPr="0073469F">
          <w:t>c)</w:t>
        </w:r>
        <w:r w:rsidRPr="0073469F">
          <w:tab/>
          <w:t>the status "</w:t>
        </w:r>
        <w:r w:rsidRPr="007F50A4">
          <w:t>ue-session-join</w:t>
        </w:r>
        <w:r w:rsidRPr="0073469F">
          <w:t>" is not already reported; or</w:t>
        </w:r>
      </w:ins>
    </w:p>
    <w:p w14:paraId="01D313FA" w14:textId="77777777" w:rsidR="00863793" w:rsidRPr="0073469F" w:rsidRDefault="00863793" w:rsidP="00863793">
      <w:pPr>
        <w:pStyle w:val="B1"/>
        <w:rPr>
          <w:ins w:id="744" w:author="kgk_#144" w:date="2023-10-01T22:20:00Z"/>
        </w:rPr>
      </w:pPr>
      <w:ins w:id="745" w:author="kgk_#144" w:date="2023-10-01T22:20:00Z">
        <w:r w:rsidRPr="0073469F">
          <w:t>2)</w:t>
        </w:r>
        <w:r w:rsidRPr="0073469F">
          <w:tab/>
          <w:t>if the MCPTT client:</w:t>
        </w:r>
      </w:ins>
    </w:p>
    <w:p w14:paraId="19B20636" w14:textId="77777777" w:rsidR="00863793" w:rsidRDefault="00863793" w:rsidP="00863793">
      <w:pPr>
        <w:pStyle w:val="B2"/>
        <w:rPr>
          <w:ins w:id="746" w:author="kgk_#144" w:date="2023-10-01T22:20:00Z"/>
        </w:rPr>
      </w:pPr>
      <w:ins w:id="747" w:author="kgk_#144" w:date="2023-10-01T22:20:00Z">
        <w:r w:rsidRPr="0073469F">
          <w:t>a)</w:t>
        </w:r>
        <w:r w:rsidRPr="0073469F">
          <w:tab/>
          <w:t xml:space="preserve">receives an announcement as described in </w:t>
        </w:r>
        <w:r>
          <w:t>clause</w:t>
        </w:r>
        <w:r w:rsidRPr="0073469F">
          <w:t> 14</w:t>
        </w:r>
        <w:r>
          <w:t>B</w:t>
        </w:r>
        <w:r w:rsidRPr="0073469F">
          <w:t>.3.2;</w:t>
        </w:r>
      </w:ins>
    </w:p>
    <w:p w14:paraId="5DA4F56C" w14:textId="77777777" w:rsidR="00863793" w:rsidRPr="0073469F" w:rsidRDefault="00863793" w:rsidP="00863793">
      <w:pPr>
        <w:pStyle w:val="B2"/>
        <w:rPr>
          <w:ins w:id="748" w:author="kgk_#144" w:date="2023-10-01T22:20:00Z"/>
        </w:rPr>
      </w:pPr>
      <w:ins w:id="749" w:author="kgk_#144" w:date="2023-10-01T22:20:00Z">
        <w:r>
          <w:t>b)</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SimSun"/>
          </w:rPr>
          <w:t>stream</w:t>
        </w:r>
        <w:r w:rsidRPr="0073469F">
          <w:t xml:space="preserve"> is available; and</w:t>
        </w:r>
      </w:ins>
    </w:p>
    <w:p w14:paraId="1C681CBC" w14:textId="77777777" w:rsidR="00863793" w:rsidRPr="0073469F" w:rsidRDefault="00863793" w:rsidP="00863793">
      <w:pPr>
        <w:pStyle w:val="B2"/>
        <w:rPr>
          <w:ins w:id="750" w:author="kgk_#144" w:date="2023-10-01T22:20:00Z"/>
        </w:rPr>
      </w:pPr>
      <w:ins w:id="751" w:author="kgk_#144" w:date="2023-10-01T22:20:00Z">
        <w:r>
          <w:t>c)</w:t>
        </w:r>
        <w:r>
          <w:tab/>
          <w:t>experiences good MB</w:t>
        </w:r>
        <w:r w:rsidRPr="0073469F">
          <w:t xml:space="preserve">S </w:t>
        </w:r>
        <w:r>
          <w:t>session</w:t>
        </w:r>
        <w:r w:rsidRPr="0073469F">
          <w:t xml:space="preserve"> radio condition;</w:t>
        </w:r>
      </w:ins>
    </w:p>
    <w:p w14:paraId="61230C5F" w14:textId="77777777" w:rsidR="00863793" w:rsidRPr="0073469F" w:rsidRDefault="00863793" w:rsidP="00863793">
      <w:pPr>
        <w:rPr>
          <w:ins w:id="752" w:author="kgk_#144" w:date="2023-10-01T22:20:00Z"/>
        </w:rPr>
      </w:pPr>
      <w:ins w:id="753" w:author="kgk_#144" w:date="2023-10-01T22:20:00Z">
        <w:r w:rsidRPr="0073469F">
          <w:t xml:space="preserve">then the MCPTT client shall report that </w:t>
        </w:r>
        <w:r w:rsidRPr="00293E66">
          <w:t>the MCPTT client indicates to MCPTT server that such MCPTT client wants to receive multicast data identified by a specific MBS session ID</w:t>
        </w:r>
        <w:r w:rsidRPr="00CC5B79">
          <w:t>,</w:t>
        </w:r>
        <w:r w:rsidRPr="0073469F">
          <w:t xml:space="preserve"> as specified in </w:t>
        </w:r>
        <w:r>
          <w:t>clause</w:t>
        </w:r>
        <w:r w:rsidRPr="0073469F">
          <w:t> 14</w:t>
        </w:r>
        <w:r>
          <w:t>B</w:t>
        </w:r>
        <w:r w:rsidRPr="0073469F">
          <w:t>.3.</w:t>
        </w:r>
        <w:r>
          <w:t>5</w:t>
        </w:r>
        <w:r w:rsidRPr="0073469F">
          <w:t>.2.</w:t>
        </w:r>
      </w:ins>
    </w:p>
    <w:p w14:paraId="189E7B92" w14:textId="77777777" w:rsidR="00863793" w:rsidRPr="0073469F" w:rsidRDefault="00863793" w:rsidP="00863793">
      <w:pPr>
        <w:rPr>
          <w:ins w:id="754" w:author="kgk_#144" w:date="2023-10-01T22:20:00Z"/>
        </w:rPr>
      </w:pPr>
      <w:ins w:id="755" w:author="kgk_#144" w:date="2023-10-01T22:20:00Z">
        <w:r>
          <w:t>F</w:t>
        </w:r>
        <w:r w:rsidRPr="00FD32C2">
          <w:t>or multicast MBS sessions</w:t>
        </w:r>
        <w:r>
          <w:t>, i</w:t>
        </w:r>
        <w:r w:rsidRPr="0073469F">
          <w:t>f one of the following conditions is fulfilled:</w:t>
        </w:r>
      </w:ins>
    </w:p>
    <w:p w14:paraId="12F74877" w14:textId="77777777" w:rsidR="00863793" w:rsidRPr="0073469F" w:rsidRDefault="00863793" w:rsidP="00863793">
      <w:pPr>
        <w:pStyle w:val="B1"/>
        <w:rPr>
          <w:ins w:id="756" w:author="kgk_#144" w:date="2023-10-01T22:20:00Z"/>
        </w:rPr>
      </w:pPr>
      <w:ins w:id="757" w:author="kgk_#144" w:date="2023-10-01T22:20:00Z">
        <w:r w:rsidRPr="0073469F">
          <w:t>1)</w:t>
        </w:r>
        <w:r w:rsidRPr="0073469F">
          <w:tab/>
          <w:t>if the MCPTT client:</w:t>
        </w:r>
      </w:ins>
    </w:p>
    <w:p w14:paraId="33A3A817" w14:textId="77777777" w:rsidR="00863793" w:rsidRPr="0073469F" w:rsidRDefault="00863793" w:rsidP="00863793">
      <w:pPr>
        <w:pStyle w:val="B2"/>
        <w:rPr>
          <w:ins w:id="758" w:author="kgk_#144" w:date="2023-10-01T22:20:00Z"/>
        </w:rPr>
      </w:pPr>
      <w:ins w:id="759" w:author="kgk_#144" w:date="2023-10-01T22:20:00Z">
        <w:r>
          <w:t>a)</w:t>
        </w:r>
        <w:r>
          <w:tab/>
          <w:t>receives an MBS session</w:t>
        </w:r>
        <w:r w:rsidRPr="0073469F">
          <w:t xml:space="preserve"> announcement as described in the </w:t>
        </w:r>
        <w:r>
          <w:t>clause</w:t>
        </w:r>
        <w:r w:rsidRPr="0073469F">
          <w:t> 14</w:t>
        </w:r>
        <w:r>
          <w:t>B</w:t>
        </w:r>
        <w:r w:rsidRPr="0073469F">
          <w:t>.3.2;</w:t>
        </w:r>
      </w:ins>
    </w:p>
    <w:p w14:paraId="2874504D" w14:textId="77777777" w:rsidR="00863793" w:rsidRPr="0073469F" w:rsidRDefault="00863793" w:rsidP="00863793">
      <w:pPr>
        <w:pStyle w:val="B2"/>
        <w:rPr>
          <w:ins w:id="760" w:author="kgk_#144" w:date="2023-10-01T22:20:00Z"/>
        </w:rPr>
      </w:pPr>
      <w:ins w:id="761" w:author="kgk_#144" w:date="2023-10-01T22:20:00Z">
        <w:r>
          <w:t>b)</w:t>
        </w:r>
        <w:r>
          <w:tab/>
          <w:t>the MBS session</w:t>
        </w:r>
        <w:r w:rsidRPr="0073469F">
          <w:t xml:space="preserve"> announcement contains a cancellation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ins>
    </w:p>
    <w:p w14:paraId="11395A90" w14:textId="77777777" w:rsidR="00863793" w:rsidRPr="0073469F" w:rsidRDefault="00863793" w:rsidP="00863793">
      <w:pPr>
        <w:pStyle w:val="B2"/>
        <w:rPr>
          <w:ins w:id="762" w:author="kgk_#144" w:date="2023-10-01T22:20:00Z"/>
        </w:rPr>
      </w:pPr>
      <w:ins w:id="763" w:author="kgk_#144" w:date="2023-10-01T22:20:00Z">
        <w:r w:rsidRPr="0073469F">
          <w:t>c)</w:t>
        </w:r>
        <w:r w:rsidRPr="0073469F">
          <w:tab/>
          <w:t>the status "</w:t>
        </w:r>
        <w:r w:rsidRPr="007F50A4">
          <w:t>ue-session-leave</w:t>
        </w:r>
        <w:r w:rsidRPr="0073469F">
          <w:t>" is not already reported;</w:t>
        </w:r>
      </w:ins>
    </w:p>
    <w:p w14:paraId="60540FD1" w14:textId="77777777" w:rsidR="00863793" w:rsidRPr="0073469F" w:rsidRDefault="00863793" w:rsidP="00863793">
      <w:pPr>
        <w:pStyle w:val="B1"/>
        <w:rPr>
          <w:ins w:id="764" w:author="kgk_#144" w:date="2023-10-01T22:20:00Z"/>
        </w:rPr>
      </w:pPr>
      <w:ins w:id="765" w:author="kgk_#144" w:date="2023-10-01T22:20:00Z">
        <w:r w:rsidRPr="0073469F">
          <w:t>2)</w:t>
        </w:r>
        <w:r w:rsidRPr="0073469F">
          <w:tab/>
          <w:t>if the MCPTT client:</w:t>
        </w:r>
      </w:ins>
    </w:p>
    <w:p w14:paraId="13EFA609" w14:textId="77777777" w:rsidR="00863793" w:rsidRPr="0073469F" w:rsidRDefault="00863793" w:rsidP="00863793">
      <w:pPr>
        <w:pStyle w:val="B2"/>
        <w:rPr>
          <w:ins w:id="766" w:author="kgk_#144" w:date="2023-10-01T22:20:00Z"/>
        </w:rPr>
      </w:pPr>
      <w:ins w:id="767" w:author="kgk_#144" w:date="2023-10-01T22:20:00Z">
        <w:r>
          <w:t>a)</w:t>
        </w:r>
        <w:r>
          <w:tab/>
          <w:t>receives an MBS session</w:t>
        </w:r>
        <w:r w:rsidRPr="0073469F">
          <w:t xml:space="preserve"> announcement as described in the </w:t>
        </w:r>
        <w:r>
          <w:t>clause</w:t>
        </w:r>
        <w:r w:rsidRPr="0073469F">
          <w:t> 14</w:t>
        </w:r>
        <w:r>
          <w:t>B</w:t>
        </w:r>
        <w:r w:rsidRPr="0073469F">
          <w:t>.3.2;</w:t>
        </w:r>
      </w:ins>
    </w:p>
    <w:p w14:paraId="6BC16A54" w14:textId="77777777" w:rsidR="00863793" w:rsidRPr="0073469F" w:rsidRDefault="00863793" w:rsidP="00863793">
      <w:pPr>
        <w:pStyle w:val="B2"/>
        <w:rPr>
          <w:ins w:id="768" w:author="kgk_#144" w:date="2023-10-01T22:20:00Z"/>
        </w:rPr>
      </w:pPr>
      <w:ins w:id="769" w:author="kgk_#144" w:date="2023-10-01T22:20:00Z">
        <w:r>
          <w:t>b)</w:t>
        </w:r>
        <w:r>
          <w:tab/>
          <w:t>the MBS session</w:t>
        </w:r>
        <w:r w:rsidRPr="0073469F">
          <w:t xml:space="preserve"> announcement contains a cancellation of an &lt;announcement&gt; element;</w:t>
        </w:r>
      </w:ins>
    </w:p>
    <w:p w14:paraId="76190828" w14:textId="77777777" w:rsidR="00863793" w:rsidRPr="0073469F" w:rsidRDefault="00863793" w:rsidP="00863793">
      <w:pPr>
        <w:pStyle w:val="B2"/>
        <w:rPr>
          <w:ins w:id="770" w:author="kgk_#144" w:date="2023-10-01T22:20:00Z"/>
        </w:rPr>
      </w:pPr>
      <w:ins w:id="771" w:author="kgk_#144" w:date="2023-10-01T22:20:00Z">
        <w:r w:rsidRPr="0073469F">
          <w:lastRenderedPageBreak/>
          <w:t>c)</w:t>
        </w:r>
        <w:r w:rsidRPr="0073469F">
          <w:tab/>
          <w:t>does not participate in an ongoing conversation;</w:t>
        </w:r>
      </w:ins>
    </w:p>
    <w:p w14:paraId="395AD93F" w14:textId="77777777" w:rsidR="00863793" w:rsidRPr="0073469F" w:rsidRDefault="00863793" w:rsidP="00863793">
      <w:pPr>
        <w:pStyle w:val="B2"/>
        <w:rPr>
          <w:ins w:id="772" w:author="kgk_#144" w:date="2023-10-01T22:20:00Z"/>
        </w:rPr>
      </w:pPr>
      <w:ins w:id="773" w:author="kgk_#144" w:date="2023-10-01T22:20:00Z">
        <w:r w:rsidRPr="0073469F">
          <w:t>d)</w:t>
        </w:r>
        <w:r w:rsidRPr="0073469F">
          <w:tab/>
          <w:t>the MCPTT client has reported the "</w:t>
        </w:r>
        <w:r w:rsidRPr="007F50A4">
          <w:t>ue-session-join</w:t>
        </w:r>
        <w:r w:rsidRPr="0073469F">
          <w:t>" status due to the availab</w:t>
        </w:r>
        <w:r>
          <w:t>ility of the general purpose MB</w:t>
        </w:r>
        <w:r w:rsidRPr="0073469F">
          <w:t>S subchannel in the &lt;announcement&gt; element; and</w:t>
        </w:r>
      </w:ins>
    </w:p>
    <w:p w14:paraId="6D4D2352" w14:textId="77777777" w:rsidR="00863793" w:rsidRPr="0073469F" w:rsidRDefault="00863793" w:rsidP="00863793">
      <w:pPr>
        <w:pStyle w:val="B2"/>
        <w:rPr>
          <w:ins w:id="774" w:author="kgk_#144" w:date="2023-10-01T22:20:00Z"/>
        </w:rPr>
      </w:pPr>
      <w:ins w:id="775" w:author="kgk_#144" w:date="2023-10-01T22:20:00Z">
        <w:r w:rsidRPr="0073469F">
          <w:t>e)</w:t>
        </w:r>
        <w:r w:rsidRPr="0073469F">
          <w:tab/>
          <w:t>the status "</w:t>
        </w:r>
        <w:r w:rsidRPr="007F50A4">
          <w:t>ue-session-leave</w:t>
        </w:r>
        <w:r w:rsidRPr="0073469F">
          <w:t>" is not already reported; or</w:t>
        </w:r>
      </w:ins>
    </w:p>
    <w:p w14:paraId="4350EE09" w14:textId="77777777" w:rsidR="00863793" w:rsidRPr="0073469F" w:rsidRDefault="00863793" w:rsidP="00863793">
      <w:pPr>
        <w:pStyle w:val="B1"/>
        <w:rPr>
          <w:ins w:id="776" w:author="kgk_#144" w:date="2023-10-01T22:20:00Z"/>
        </w:rPr>
      </w:pPr>
      <w:ins w:id="777" w:author="kgk_#144" w:date="2023-10-01T22:20:00Z">
        <w:r>
          <w:t>3</w:t>
        </w:r>
        <w:r w:rsidRPr="0073469F">
          <w:t>)</w:t>
        </w:r>
        <w:r w:rsidRPr="0073469F">
          <w:tab/>
          <w:t>if the MCPTT client:</w:t>
        </w:r>
      </w:ins>
    </w:p>
    <w:p w14:paraId="12C8A2D1" w14:textId="77777777" w:rsidR="00863793" w:rsidRDefault="00863793" w:rsidP="00863793">
      <w:pPr>
        <w:pStyle w:val="B2"/>
        <w:rPr>
          <w:ins w:id="778" w:author="kgk_#144" w:date="2023-10-01T22:20:00Z"/>
        </w:rPr>
      </w:pPr>
      <w:ins w:id="779" w:author="kgk_#144" w:date="2023-10-01T22:20:00Z">
        <w:r w:rsidRPr="0073469F">
          <w:t>a)</w:t>
        </w:r>
        <w:r w:rsidRPr="0073469F">
          <w:tab/>
          <w:t>suffer</w:t>
        </w:r>
        <w:r>
          <w:t>s from bad MBS session</w:t>
        </w:r>
        <w:r w:rsidRPr="0073469F">
          <w:t xml:space="preserve"> radio condition,</w:t>
        </w:r>
      </w:ins>
    </w:p>
    <w:p w14:paraId="361AF3B5" w14:textId="77777777" w:rsidR="00863793" w:rsidRDefault="00863793" w:rsidP="00863793">
      <w:pPr>
        <w:rPr>
          <w:ins w:id="780" w:author="kgk_#144" w:date="2023-10-01T22:20:00Z"/>
        </w:rPr>
      </w:pPr>
      <w:ins w:id="781" w:author="kgk_#144" w:date="2023-10-01T22:20:00Z">
        <w:r w:rsidRPr="0073469F">
          <w:t>then the MCPTT client shall r</w:t>
        </w:r>
        <w:r>
          <w:t xml:space="preserve">eport that </w:t>
        </w:r>
        <w:r w:rsidRPr="00293E66">
          <w:t>the MCPTT client no longer wants to receive multicast data identified by a specific MBS session ID</w:t>
        </w:r>
        <w:r>
          <w:t>,</w:t>
        </w:r>
        <w:r w:rsidRPr="0073469F">
          <w:t xml:space="preserve"> as specified in </w:t>
        </w:r>
        <w:r>
          <w:t>clause</w:t>
        </w:r>
        <w:r w:rsidRPr="0073469F">
          <w:t> 14</w:t>
        </w:r>
        <w:r>
          <w:t>B</w:t>
        </w:r>
        <w:r w:rsidRPr="0073469F">
          <w:t>.3.3.2.</w:t>
        </w:r>
      </w:ins>
    </w:p>
    <w:p w14:paraId="4304410B" w14:textId="77777777" w:rsidR="00863793" w:rsidRPr="0073469F" w:rsidRDefault="00863793" w:rsidP="00863793">
      <w:pPr>
        <w:pStyle w:val="Heading4"/>
        <w:rPr>
          <w:ins w:id="782" w:author="kgk_#144" w:date="2023-10-01T22:20:00Z"/>
        </w:rPr>
      </w:pPr>
      <w:ins w:id="783" w:author="kgk_#144" w:date="2023-10-01T22:20:00Z">
        <w:r w:rsidRPr="0073469F">
          <w:t>14</w:t>
        </w:r>
        <w:r>
          <w:t>B.3.5.2</w:t>
        </w:r>
        <w:r>
          <w:tab/>
        </w:r>
        <w:r w:rsidRPr="000C7F53">
          <w:t>Sending the UE session join notification</w:t>
        </w:r>
      </w:ins>
    </w:p>
    <w:p w14:paraId="1540181E" w14:textId="77777777" w:rsidR="00863793" w:rsidRPr="0073469F" w:rsidRDefault="00863793" w:rsidP="00863793">
      <w:pPr>
        <w:rPr>
          <w:ins w:id="784" w:author="kgk_#144" w:date="2023-10-01T22:20:00Z"/>
        </w:rPr>
      </w:pPr>
      <w:ins w:id="785" w:author="kgk_#144" w:date="2023-10-01T22:20:00Z">
        <w:r w:rsidRPr="0073469F">
          <w:t>When the MCPTT client wants to</w:t>
        </w:r>
        <w:r w:rsidRPr="00B90ADB">
          <w:t xml:space="preserve"> </w:t>
        </w:r>
        <w:r>
          <w:t>send</w:t>
        </w:r>
        <w:r w:rsidRPr="00B90ADB">
          <w:t xml:space="preserve"> the UE session join notification</w:t>
        </w:r>
        <w:r w:rsidRPr="0073469F">
          <w:t>, the MCPTT client:</w:t>
        </w:r>
      </w:ins>
    </w:p>
    <w:p w14:paraId="56E9F78F" w14:textId="77777777" w:rsidR="00863793" w:rsidRPr="0073469F" w:rsidRDefault="00863793" w:rsidP="00863793">
      <w:pPr>
        <w:pStyle w:val="B1"/>
        <w:rPr>
          <w:ins w:id="786" w:author="kgk_#144" w:date="2023-10-01T22:20:00Z"/>
        </w:rPr>
      </w:pPr>
      <w:ins w:id="787" w:author="kgk_#144" w:date="2023-10-01T22:20:00Z">
        <w:r w:rsidRPr="0073469F">
          <w:t>1</w:t>
        </w:r>
        <w:r>
          <w:t>)</w:t>
        </w:r>
        <w:r w:rsidRPr="0073469F">
          <w:tab/>
          <w:t xml:space="preserve">shall generate a SIP MESSAGE request in accordance with 3GPP TS 24.229 [4] and </w:t>
        </w:r>
        <w:r w:rsidRPr="0073469F">
          <w:rPr>
            <w:lang w:eastAsia="ko-KR"/>
          </w:rPr>
          <w:t>IETF RFC 3428 [33]</w:t>
        </w:r>
        <w:r>
          <w:t xml:space="preserve"> and</w:t>
        </w:r>
      </w:ins>
    </w:p>
    <w:p w14:paraId="68CB1FC9" w14:textId="77777777" w:rsidR="00863793" w:rsidRPr="0073469F" w:rsidRDefault="00863793" w:rsidP="00863793">
      <w:pPr>
        <w:pStyle w:val="B2"/>
        <w:rPr>
          <w:ins w:id="788" w:author="kgk_#144" w:date="2023-10-01T22:20:00Z"/>
          <w:lang w:eastAsia="ko-KR"/>
        </w:rPr>
      </w:pPr>
      <w:ins w:id="789" w:author="kgk_#144" w:date="2023-10-01T22:20:00Z">
        <w:r w:rsidRPr="0073469F">
          <w:t>a)</w:t>
        </w:r>
        <w:r w:rsidRPr="0073469F">
          <w:tab/>
          <w:t xml:space="preserve">shall include in the Request-URI the </w:t>
        </w:r>
        <w:r>
          <w:rPr>
            <w:lang w:eastAsia="ko-KR"/>
          </w:rPr>
          <w:t>MB</w:t>
        </w:r>
        <w:r w:rsidRPr="0073469F">
          <w:rPr>
            <w:lang w:eastAsia="ko-KR"/>
          </w:rPr>
          <w:t>S public service identity of the participating MCPTT function received in the P-Asserted-Identity header field of the announcement message;</w:t>
        </w:r>
      </w:ins>
    </w:p>
    <w:p w14:paraId="538F3F01" w14:textId="77777777" w:rsidR="00863793" w:rsidRPr="0073469F" w:rsidRDefault="00863793" w:rsidP="00863793">
      <w:pPr>
        <w:pStyle w:val="B2"/>
        <w:rPr>
          <w:ins w:id="790" w:author="kgk_#144" w:date="2023-10-01T22:20:00Z"/>
        </w:rPr>
      </w:pPr>
      <w:ins w:id="791" w:author="kgk_#144" w:date="2023-10-01T22:20:00Z">
        <w:r>
          <w:t>b</w:t>
        </w:r>
        <w:r w:rsidRPr="0073469F">
          <w:t>)</w:t>
        </w:r>
        <w:r w:rsidRPr="0073469F">
          <w:tab/>
          <w:t>shall include an Accept-Contact header field with the g.3gpp.icsi-ref media-feature tag with the value of "urn:urn-7:3gpp-service.ims.icsi.mcptt" along with parameters "require" and "explicit" according to IETF RFC 3841 [6];</w:t>
        </w:r>
      </w:ins>
    </w:p>
    <w:p w14:paraId="3970F32A" w14:textId="77777777" w:rsidR="00863793" w:rsidRPr="0073469F" w:rsidRDefault="00863793" w:rsidP="00863793">
      <w:pPr>
        <w:pStyle w:val="B2"/>
        <w:rPr>
          <w:ins w:id="792" w:author="kgk_#144" w:date="2023-10-01T22:20:00Z"/>
        </w:rPr>
      </w:pPr>
      <w:ins w:id="793" w:author="kgk_#144" w:date="2023-10-01T22:20: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ins>
    </w:p>
    <w:p w14:paraId="3D2D5804" w14:textId="77777777" w:rsidR="00863793" w:rsidRDefault="00863793" w:rsidP="00863793">
      <w:pPr>
        <w:pStyle w:val="B2"/>
        <w:rPr>
          <w:ins w:id="794" w:author="kgk_#144" w:date="2023-10-01T22:20:00Z"/>
          <w:lang w:eastAsia="ko-KR"/>
        </w:rPr>
      </w:pPr>
      <w:ins w:id="795" w:author="kgk_#144" w:date="2023-10-01T22:20:00Z">
        <w:r>
          <w:rPr>
            <w:lang w:eastAsia="ko-KR"/>
          </w:rPr>
          <w:t>d</w:t>
        </w:r>
        <w:r w:rsidRPr="0073469F">
          <w:rPr>
            <w:lang w:eastAsia="ko-KR"/>
          </w:rPr>
          <w:t>)</w:t>
        </w:r>
        <w:r w:rsidRPr="0073469F">
          <w:rPr>
            <w:lang w:eastAsia="ko-KR"/>
          </w:rPr>
          <w:tab/>
          <w:t>shall include a P-Preferred-Service header field with the value "urn:urn-7:3gpp-service.ims.icsi.mcptt";</w:t>
        </w:r>
      </w:ins>
    </w:p>
    <w:p w14:paraId="0F966F6B" w14:textId="77777777" w:rsidR="00863793" w:rsidRPr="00A509A6" w:rsidRDefault="00863793" w:rsidP="00863793">
      <w:pPr>
        <w:pStyle w:val="B2"/>
        <w:rPr>
          <w:ins w:id="796" w:author="kgk_#144" w:date="2023-10-01T22:20:00Z"/>
          <w:lang w:eastAsia="ko-KR"/>
        </w:rPr>
      </w:pPr>
      <w:ins w:id="797" w:author="kgk_#144" w:date="2023-10-01T22:20:00Z">
        <w:r w:rsidRPr="00A509A6">
          <w:rPr>
            <w:lang w:eastAsia="ko-KR"/>
          </w:rPr>
          <w:t>e)</w:t>
        </w:r>
        <w:r w:rsidRPr="00A509A6">
          <w:rPr>
            <w:lang w:eastAsia="ko-KR"/>
          </w:rPr>
          <w:tab/>
          <w:t>shall include a</w:t>
        </w:r>
        <w:r>
          <w:rPr>
            <w:lang w:eastAsia="ko-KR"/>
          </w:rPr>
          <w:t>n application/vnd.3gpp.mcptt-mb</w:t>
        </w:r>
        <w:r w:rsidRPr="00A509A6">
          <w:rPr>
            <w:lang w:eastAsia="ko-KR"/>
          </w:rPr>
          <w:t>s-usage-info+xml MIME body with the &lt;version&gt; element set to "1";</w:t>
        </w:r>
      </w:ins>
    </w:p>
    <w:p w14:paraId="193D06CF" w14:textId="77777777" w:rsidR="00863793" w:rsidRPr="0073469F" w:rsidRDefault="00863793" w:rsidP="00863793">
      <w:pPr>
        <w:pStyle w:val="B2"/>
        <w:rPr>
          <w:ins w:id="798" w:author="kgk_#144" w:date="2023-10-01T22:20:00Z"/>
          <w:lang w:eastAsia="ko-KR"/>
        </w:rPr>
      </w:pPr>
      <w:ins w:id="799" w:author="kgk_#144" w:date="2023-10-01T22:20:00Z">
        <w:r>
          <w:rPr>
            <w:lang w:eastAsia="ko-KR"/>
          </w:rPr>
          <w:t>f</w:t>
        </w:r>
        <w:r w:rsidRPr="0073469F">
          <w:rPr>
            <w:lang w:eastAsia="ko-KR"/>
          </w:rPr>
          <w:t>)</w:t>
        </w:r>
        <w:r w:rsidRPr="0073469F">
          <w:rPr>
            <w:lang w:eastAsia="ko-KR"/>
          </w:rPr>
          <w:tab/>
          <w:t xml:space="preserve">if the MCPTT client is </w:t>
        </w:r>
        <w:r w:rsidRPr="00780AE7">
          <w:rPr>
            <w:lang w:eastAsia="ko-KR"/>
          </w:rPr>
          <w:t>successfully joining a certain multicast MBS session procedure</w:t>
        </w:r>
        <w:r w:rsidRPr="0073469F">
          <w:rPr>
            <w:lang w:eastAsia="ko-KR"/>
          </w:rPr>
          <w:t xml:space="preserve">, the </w:t>
        </w:r>
        <w:r>
          <w:rPr>
            <w:lang w:eastAsia="ko-KR"/>
          </w:rPr>
          <w:t>application/vnd.3gpp.mcptt-mbs-usage-info+xml</w:t>
        </w:r>
        <w:r w:rsidRPr="0073469F">
          <w:rPr>
            <w:lang w:eastAsia="ko-KR"/>
          </w:rPr>
          <w:t xml:space="preserve"> MIME body:</w:t>
        </w:r>
      </w:ins>
    </w:p>
    <w:p w14:paraId="553AE9BF" w14:textId="77777777" w:rsidR="00863793" w:rsidRPr="0073469F" w:rsidRDefault="00863793" w:rsidP="00863793">
      <w:pPr>
        <w:pStyle w:val="B3"/>
        <w:rPr>
          <w:ins w:id="800" w:author="kgk_#144" w:date="2023-10-01T22:20:00Z"/>
        </w:rPr>
      </w:pPr>
      <w:ins w:id="801" w:author="kgk_#144" w:date="2023-10-01T22:20:00Z">
        <w:r w:rsidRPr="0073469F">
          <w:rPr>
            <w:lang w:eastAsia="ko-KR"/>
          </w:rPr>
          <w:t>i)</w:t>
        </w:r>
        <w:r w:rsidRPr="0073469F">
          <w:rPr>
            <w:lang w:eastAsia="ko-KR"/>
          </w:rPr>
          <w:tab/>
          <w:t xml:space="preserve">shall include an </w:t>
        </w:r>
        <w:r w:rsidRPr="0073469F">
          <w:t>&lt;</w:t>
        </w:r>
        <w:r w:rsidRPr="00EC70AB">
          <w:t>mbs-multicast-joining-status</w:t>
        </w:r>
        <w:r w:rsidRPr="0073469F">
          <w:t>&gt; element set to "</w:t>
        </w:r>
        <w:r w:rsidRPr="002C695A">
          <w:t>ue-session-join</w:t>
        </w:r>
        <w:r w:rsidRPr="0073469F">
          <w:t>";</w:t>
        </w:r>
      </w:ins>
    </w:p>
    <w:p w14:paraId="50262737" w14:textId="77777777" w:rsidR="00863793" w:rsidRPr="0073469F" w:rsidRDefault="00863793" w:rsidP="00863793">
      <w:pPr>
        <w:pStyle w:val="B3"/>
        <w:rPr>
          <w:ins w:id="802" w:author="kgk_#144" w:date="2023-10-01T22:20:00Z"/>
        </w:rPr>
      </w:pPr>
      <w:ins w:id="803" w:author="kgk_#144" w:date="2023-10-01T22:20:00Z">
        <w:r w:rsidRPr="0073469F">
          <w:t>ii)</w:t>
        </w:r>
        <w:r w:rsidRPr="0073469F">
          <w:tab/>
          <w:t>if the intention is to re</w:t>
        </w:r>
        <w:r>
          <w:t xml:space="preserve">port that the MCPTT client is </w:t>
        </w:r>
        <w:r w:rsidRPr="00780AE7">
          <w:rPr>
            <w:lang w:eastAsia="ko-KR"/>
          </w:rPr>
          <w:t>joining a certain multicast MBS session procedure</w:t>
        </w:r>
        <w:r w:rsidRPr="0073469F">
          <w:t xml:space="preserve">, shall include the MCPTT session identity of the ongoing conversation in </w:t>
        </w:r>
        <w:r>
          <w:t xml:space="preserve">a </w:t>
        </w:r>
        <w:r w:rsidRPr="0073469F">
          <w:t>&lt;session-id&gt; element;</w:t>
        </w:r>
        <w:r w:rsidRPr="00161047">
          <w:t xml:space="preserve"> </w:t>
        </w:r>
        <w:r w:rsidRPr="0073469F">
          <w:t>and</w:t>
        </w:r>
      </w:ins>
    </w:p>
    <w:p w14:paraId="62BB5939" w14:textId="77777777" w:rsidR="00863793" w:rsidRPr="0073469F" w:rsidRDefault="00863793" w:rsidP="00863793">
      <w:pPr>
        <w:pStyle w:val="B3"/>
        <w:rPr>
          <w:ins w:id="804" w:author="kgk_#144" w:date="2023-10-01T22:20:00Z"/>
        </w:rPr>
      </w:pPr>
      <w:ins w:id="805" w:author="kgk_#144" w:date="2023-10-01T22:20:00Z">
        <w:r w:rsidRPr="0073469F">
          <w:t>iii)</w:t>
        </w:r>
        <w:r w:rsidRPr="0073469F">
          <w:tab/>
          <w:t>shall include one or more &lt;</w:t>
        </w:r>
        <w:r>
          <w:t>mbs-s</w:t>
        </w:r>
        <w:r w:rsidRPr="00861F2F">
          <w:t>ession-id</w:t>
        </w:r>
        <w:r w:rsidRPr="0073469F">
          <w:t>&gt; elements for which the listening status applies;</w:t>
        </w:r>
      </w:ins>
    </w:p>
    <w:p w14:paraId="485ABD4B" w14:textId="77777777" w:rsidR="00863793" w:rsidRPr="0073469F" w:rsidRDefault="00863793" w:rsidP="00863793">
      <w:pPr>
        <w:pStyle w:val="B2"/>
        <w:rPr>
          <w:ins w:id="806" w:author="kgk_#144" w:date="2023-10-01T22:20:00Z"/>
          <w:lang w:eastAsia="ko-KR"/>
        </w:rPr>
      </w:pPr>
      <w:ins w:id="807" w:author="kgk_#144" w:date="2023-10-01T22:20:00Z">
        <w:r>
          <w:t>g</w:t>
        </w:r>
        <w:r w:rsidRPr="0073469F">
          <w:t>)</w:t>
        </w:r>
        <w:r w:rsidRPr="0073469F">
          <w:tab/>
        </w:r>
        <w:r w:rsidRPr="0073469F">
          <w:rPr>
            <w:lang w:eastAsia="ko-KR"/>
          </w:rPr>
          <w:t xml:space="preserve">if the MCPTT client is not </w:t>
        </w:r>
        <w:r w:rsidRPr="00780AE7">
          <w:rPr>
            <w:lang w:eastAsia="ko-KR"/>
          </w:rPr>
          <w:t>joining a certain multicast MBS session procedur</w:t>
        </w:r>
        <w:r>
          <w:rPr>
            <w:lang w:eastAsia="ko-KR"/>
          </w:rPr>
          <w:t>e</w:t>
        </w:r>
        <w:r w:rsidRPr="0073469F">
          <w:rPr>
            <w:lang w:eastAsia="ko-KR"/>
          </w:rPr>
          <w:t xml:space="preserve">, the </w:t>
        </w:r>
        <w:r>
          <w:rPr>
            <w:lang w:eastAsia="ko-KR"/>
          </w:rPr>
          <w:t>application/vnd.3gpp.mcptt-mbs-usage-info+xml</w:t>
        </w:r>
        <w:r w:rsidRPr="0073469F">
          <w:rPr>
            <w:lang w:eastAsia="ko-KR"/>
          </w:rPr>
          <w:t xml:space="preserve"> MIME body:</w:t>
        </w:r>
      </w:ins>
    </w:p>
    <w:p w14:paraId="5C1CBB10" w14:textId="77777777" w:rsidR="00863793" w:rsidRDefault="00863793" w:rsidP="00863793">
      <w:pPr>
        <w:pStyle w:val="B3"/>
        <w:rPr>
          <w:ins w:id="808" w:author="kgk_#144" w:date="2023-10-01T22:20:00Z"/>
        </w:rPr>
      </w:pPr>
      <w:ins w:id="809" w:author="kgk_#144" w:date="2023-10-01T22:20:00Z">
        <w:r w:rsidRPr="0073469F">
          <w:rPr>
            <w:lang w:eastAsia="ko-KR"/>
          </w:rPr>
          <w:t>i)</w:t>
        </w:r>
        <w:r w:rsidRPr="0073469F">
          <w:rPr>
            <w:lang w:eastAsia="ko-KR"/>
          </w:rPr>
          <w:tab/>
          <w:t xml:space="preserve">shall include an </w:t>
        </w:r>
        <w:r w:rsidRPr="0073469F">
          <w:t>&lt;</w:t>
        </w:r>
        <w:r w:rsidRPr="00EC70AB">
          <w:t>mbs-multicast-joining-status</w:t>
        </w:r>
        <w:r w:rsidRPr="0073469F">
          <w:t>&gt; element set to "</w:t>
        </w:r>
        <w:r w:rsidRPr="002C695A">
          <w:t>ue-session-leave</w:t>
        </w:r>
        <w:r w:rsidRPr="0073469F">
          <w:t>";</w:t>
        </w:r>
      </w:ins>
    </w:p>
    <w:p w14:paraId="55414654" w14:textId="77777777" w:rsidR="00863793" w:rsidRPr="0073469F" w:rsidRDefault="00863793" w:rsidP="00863793">
      <w:pPr>
        <w:pStyle w:val="B3"/>
        <w:rPr>
          <w:ins w:id="810" w:author="kgk_#144" w:date="2023-10-01T22:20:00Z"/>
        </w:rPr>
      </w:pPr>
      <w:ins w:id="811" w:author="kgk_#144" w:date="2023-10-01T22:20:00Z">
        <w:r>
          <w:t>i</w:t>
        </w:r>
        <w:r w:rsidRPr="0073469F">
          <w:t>i)</w:t>
        </w:r>
        <w:r w:rsidRPr="0073469F">
          <w:tab/>
          <w:t>if the intention is to report that the MCPTT client is</w:t>
        </w:r>
        <w:r>
          <w:t xml:space="preserve"> not </w:t>
        </w:r>
        <w:r w:rsidRPr="00780AE7">
          <w:rPr>
            <w:lang w:eastAsia="ko-KR"/>
          </w:rPr>
          <w:t>joining a certain multicast MBS session procedure</w:t>
        </w:r>
        <w:r w:rsidRPr="0073469F">
          <w:t xml:space="preserve">, shall include the MCPTT session identity in </w:t>
        </w:r>
        <w:r>
          <w:t xml:space="preserve">a </w:t>
        </w:r>
        <w:r w:rsidRPr="0073469F">
          <w:t>&lt;session-id&gt; element;</w:t>
        </w:r>
        <w:r w:rsidRPr="00F220FF">
          <w:t xml:space="preserve"> </w:t>
        </w:r>
        <w:r w:rsidRPr="0073469F">
          <w:t>and</w:t>
        </w:r>
      </w:ins>
    </w:p>
    <w:p w14:paraId="4433E579" w14:textId="77777777" w:rsidR="00863793" w:rsidRPr="0073469F" w:rsidRDefault="00863793" w:rsidP="00863793">
      <w:pPr>
        <w:pStyle w:val="B3"/>
        <w:rPr>
          <w:ins w:id="812" w:author="kgk_#144" w:date="2023-10-01T22:20:00Z"/>
        </w:rPr>
      </w:pPr>
      <w:ins w:id="813" w:author="kgk_#144" w:date="2023-10-01T22:20:00Z">
        <w:r w:rsidRPr="0073469F">
          <w:t>iii)</w:t>
        </w:r>
        <w:r w:rsidRPr="0073469F">
          <w:tab/>
          <w:t>shall include one or more &lt;</w:t>
        </w:r>
        <w:r>
          <w:t>mbs-s</w:t>
        </w:r>
        <w:r w:rsidRPr="00861F2F">
          <w:t>ession-id</w:t>
        </w:r>
        <w:r w:rsidRPr="0073469F">
          <w:t>&gt; elements for which the listening status applies;</w:t>
        </w:r>
      </w:ins>
    </w:p>
    <w:p w14:paraId="15F72E73" w14:textId="77777777" w:rsidR="00863793" w:rsidRDefault="00863793" w:rsidP="00863793">
      <w:pPr>
        <w:pStyle w:val="B2"/>
        <w:rPr>
          <w:ins w:id="814" w:author="kgk_#144" w:date="2023-10-01T22:20:00Z"/>
        </w:rPr>
      </w:pPr>
      <w:ins w:id="815" w:author="kgk_#144" w:date="2023-10-01T22:20:00Z">
        <w:r>
          <w:rPr>
            <w:noProof/>
          </w:rPr>
          <w:t>h)</w:t>
        </w:r>
        <w:r>
          <w:rPr>
            <w:noProof/>
          </w:rPr>
          <w:tab/>
          <w:t>shall include an application/vnd.3gpp.mcptt-info+xml MIME body with the &lt;</w:t>
        </w:r>
        <w:r>
          <w:t>mcptt-request-uri&gt; set to the MCPTT ID; and</w:t>
        </w:r>
      </w:ins>
    </w:p>
    <w:p w14:paraId="46BD9CF0" w14:textId="77777777" w:rsidR="00863793" w:rsidRPr="00E24FC7" w:rsidRDefault="00863793" w:rsidP="00863793">
      <w:pPr>
        <w:pStyle w:val="B1"/>
        <w:rPr>
          <w:ins w:id="816" w:author="kgk_#144" w:date="2023-10-01T22:20:00Z"/>
        </w:rPr>
      </w:pPr>
      <w:ins w:id="817" w:author="kgk_#144" w:date="2023-10-01T22:20:00Z">
        <w:r>
          <w:t>2)</w:t>
        </w:r>
        <w:r>
          <w:tab/>
          <w:t>shall send the SIP MESSAGE request according to 3GPP TS 24.229 [4].</w:t>
        </w:r>
      </w:ins>
    </w:p>
    <w:p w14:paraId="6070D073" w14:textId="77777777" w:rsidR="00E310C2" w:rsidRDefault="00E310C2" w:rsidP="00E97CF1">
      <w:pPr>
        <w:rPr>
          <w:noProof/>
        </w:rPr>
      </w:pPr>
    </w:p>
    <w:p w14:paraId="2252AB9E" w14:textId="77777777" w:rsidR="00830582" w:rsidRPr="001B0C9C" w:rsidRDefault="00830582" w:rsidP="00830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30582" w:rsidRPr="001B0C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B97C20" w:rsidRDefault="00B97C2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03E56" w14:textId="77777777" w:rsidR="00C518DE" w:rsidRDefault="00C518DE">
      <w:r>
        <w:separator/>
      </w:r>
    </w:p>
  </w:endnote>
  <w:endnote w:type="continuationSeparator" w:id="0">
    <w:p w14:paraId="1F8D2BF0" w14:textId="77777777" w:rsidR="00C518DE" w:rsidRDefault="00C51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26FE9" w14:textId="77777777" w:rsidR="00C518DE" w:rsidRDefault="00C518DE">
      <w:r>
        <w:separator/>
      </w:r>
    </w:p>
  </w:footnote>
  <w:footnote w:type="continuationSeparator" w:id="0">
    <w:p w14:paraId="2E6F220D" w14:textId="77777777" w:rsidR="00C518DE" w:rsidRDefault="00C51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97C20" w:rsidRDefault="00B97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97C20" w:rsidRDefault="00B97C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97C20" w:rsidRDefault="00B97C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97C20" w:rsidRDefault="00B97C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D"/>
    <w:rsid w:val="000020EA"/>
    <w:rsid w:val="000024C9"/>
    <w:rsid w:val="000025F0"/>
    <w:rsid w:val="00002D66"/>
    <w:rsid w:val="00003989"/>
    <w:rsid w:val="00004375"/>
    <w:rsid w:val="00004C77"/>
    <w:rsid w:val="00004F6B"/>
    <w:rsid w:val="00005F48"/>
    <w:rsid w:val="000068C8"/>
    <w:rsid w:val="000069BB"/>
    <w:rsid w:val="00006B7C"/>
    <w:rsid w:val="00007B88"/>
    <w:rsid w:val="00011ED3"/>
    <w:rsid w:val="00016EE0"/>
    <w:rsid w:val="00021EED"/>
    <w:rsid w:val="00022175"/>
    <w:rsid w:val="00022E4A"/>
    <w:rsid w:val="0002301D"/>
    <w:rsid w:val="00023AC1"/>
    <w:rsid w:val="00024C0C"/>
    <w:rsid w:val="00026498"/>
    <w:rsid w:val="00026EBD"/>
    <w:rsid w:val="000272D9"/>
    <w:rsid w:val="00031F6F"/>
    <w:rsid w:val="00032856"/>
    <w:rsid w:val="00033C50"/>
    <w:rsid w:val="00033EEF"/>
    <w:rsid w:val="00040EB1"/>
    <w:rsid w:val="000429FD"/>
    <w:rsid w:val="00043080"/>
    <w:rsid w:val="000432E9"/>
    <w:rsid w:val="00045284"/>
    <w:rsid w:val="0004748C"/>
    <w:rsid w:val="0005267B"/>
    <w:rsid w:val="0005312B"/>
    <w:rsid w:val="000535B4"/>
    <w:rsid w:val="00053CA7"/>
    <w:rsid w:val="00055E26"/>
    <w:rsid w:val="00056F8D"/>
    <w:rsid w:val="0005775B"/>
    <w:rsid w:val="000612EA"/>
    <w:rsid w:val="00062474"/>
    <w:rsid w:val="00062F9C"/>
    <w:rsid w:val="00064E8B"/>
    <w:rsid w:val="00065FA1"/>
    <w:rsid w:val="00070067"/>
    <w:rsid w:val="00073058"/>
    <w:rsid w:val="000738E5"/>
    <w:rsid w:val="00074EF2"/>
    <w:rsid w:val="000769E8"/>
    <w:rsid w:val="00076E83"/>
    <w:rsid w:val="00077570"/>
    <w:rsid w:val="00077CDE"/>
    <w:rsid w:val="0008397C"/>
    <w:rsid w:val="0008455A"/>
    <w:rsid w:val="00084694"/>
    <w:rsid w:val="0008508D"/>
    <w:rsid w:val="00086F3B"/>
    <w:rsid w:val="00086FF6"/>
    <w:rsid w:val="00087E9B"/>
    <w:rsid w:val="00090D3A"/>
    <w:rsid w:val="000913F2"/>
    <w:rsid w:val="00092C53"/>
    <w:rsid w:val="00093549"/>
    <w:rsid w:val="0009355E"/>
    <w:rsid w:val="0009373E"/>
    <w:rsid w:val="0009460E"/>
    <w:rsid w:val="000A0B3B"/>
    <w:rsid w:val="000A0F79"/>
    <w:rsid w:val="000A1357"/>
    <w:rsid w:val="000A2204"/>
    <w:rsid w:val="000A24AE"/>
    <w:rsid w:val="000A28E3"/>
    <w:rsid w:val="000A463B"/>
    <w:rsid w:val="000A5605"/>
    <w:rsid w:val="000A5658"/>
    <w:rsid w:val="000A6394"/>
    <w:rsid w:val="000A75E9"/>
    <w:rsid w:val="000B11E5"/>
    <w:rsid w:val="000B2488"/>
    <w:rsid w:val="000B6BE5"/>
    <w:rsid w:val="000B6F87"/>
    <w:rsid w:val="000B72D6"/>
    <w:rsid w:val="000B7FED"/>
    <w:rsid w:val="000C038A"/>
    <w:rsid w:val="000C050E"/>
    <w:rsid w:val="000C15A6"/>
    <w:rsid w:val="000C2431"/>
    <w:rsid w:val="000C25AE"/>
    <w:rsid w:val="000C2D02"/>
    <w:rsid w:val="000C6598"/>
    <w:rsid w:val="000C7479"/>
    <w:rsid w:val="000C7DDE"/>
    <w:rsid w:val="000D1092"/>
    <w:rsid w:val="000D1C6A"/>
    <w:rsid w:val="000D381D"/>
    <w:rsid w:val="000D3956"/>
    <w:rsid w:val="000D3C16"/>
    <w:rsid w:val="000D3CFA"/>
    <w:rsid w:val="000D43ED"/>
    <w:rsid w:val="000D44B3"/>
    <w:rsid w:val="000D5219"/>
    <w:rsid w:val="000D7B99"/>
    <w:rsid w:val="000E1B87"/>
    <w:rsid w:val="000E253B"/>
    <w:rsid w:val="000E2E36"/>
    <w:rsid w:val="000E3221"/>
    <w:rsid w:val="000E5ECF"/>
    <w:rsid w:val="000E5FAD"/>
    <w:rsid w:val="000E62E4"/>
    <w:rsid w:val="000E72D4"/>
    <w:rsid w:val="000E7A92"/>
    <w:rsid w:val="000F06BC"/>
    <w:rsid w:val="000F2A45"/>
    <w:rsid w:val="000F3153"/>
    <w:rsid w:val="000F31CC"/>
    <w:rsid w:val="000F412B"/>
    <w:rsid w:val="000F47D9"/>
    <w:rsid w:val="000F4EEB"/>
    <w:rsid w:val="000F6114"/>
    <w:rsid w:val="000F754C"/>
    <w:rsid w:val="000F7795"/>
    <w:rsid w:val="000F7EFF"/>
    <w:rsid w:val="00100D28"/>
    <w:rsid w:val="00101E6B"/>
    <w:rsid w:val="00103E09"/>
    <w:rsid w:val="00104ABA"/>
    <w:rsid w:val="001065BC"/>
    <w:rsid w:val="00107BE7"/>
    <w:rsid w:val="00107FBC"/>
    <w:rsid w:val="00107FD1"/>
    <w:rsid w:val="0011172E"/>
    <w:rsid w:val="00112655"/>
    <w:rsid w:val="001135B8"/>
    <w:rsid w:val="0011543C"/>
    <w:rsid w:val="00115C75"/>
    <w:rsid w:val="00116592"/>
    <w:rsid w:val="00117F05"/>
    <w:rsid w:val="00120366"/>
    <w:rsid w:val="0012037E"/>
    <w:rsid w:val="001212E4"/>
    <w:rsid w:val="0012144A"/>
    <w:rsid w:val="00122846"/>
    <w:rsid w:val="001259DB"/>
    <w:rsid w:val="00125F1C"/>
    <w:rsid w:val="00126E89"/>
    <w:rsid w:val="00127557"/>
    <w:rsid w:val="00130380"/>
    <w:rsid w:val="00132001"/>
    <w:rsid w:val="00132A80"/>
    <w:rsid w:val="00133D7C"/>
    <w:rsid w:val="00133E1C"/>
    <w:rsid w:val="00133EA2"/>
    <w:rsid w:val="0013436E"/>
    <w:rsid w:val="0013510A"/>
    <w:rsid w:val="00140C0E"/>
    <w:rsid w:val="00141538"/>
    <w:rsid w:val="001417AE"/>
    <w:rsid w:val="00142988"/>
    <w:rsid w:val="00144790"/>
    <w:rsid w:val="0014545B"/>
    <w:rsid w:val="00145D43"/>
    <w:rsid w:val="001479B6"/>
    <w:rsid w:val="00147B40"/>
    <w:rsid w:val="0015045C"/>
    <w:rsid w:val="00151036"/>
    <w:rsid w:val="00151130"/>
    <w:rsid w:val="00153277"/>
    <w:rsid w:val="001544FE"/>
    <w:rsid w:val="00155E26"/>
    <w:rsid w:val="0015601B"/>
    <w:rsid w:val="00156777"/>
    <w:rsid w:val="0016208F"/>
    <w:rsid w:val="00162DDB"/>
    <w:rsid w:val="00166837"/>
    <w:rsid w:val="00172B0A"/>
    <w:rsid w:val="0017508C"/>
    <w:rsid w:val="00175FFC"/>
    <w:rsid w:val="00180011"/>
    <w:rsid w:val="00180B9B"/>
    <w:rsid w:val="00180FE7"/>
    <w:rsid w:val="00181212"/>
    <w:rsid w:val="00181F78"/>
    <w:rsid w:val="0018536E"/>
    <w:rsid w:val="001860DE"/>
    <w:rsid w:val="00187282"/>
    <w:rsid w:val="001914C2"/>
    <w:rsid w:val="00192343"/>
    <w:rsid w:val="00192849"/>
    <w:rsid w:val="00192C46"/>
    <w:rsid w:val="00192CF6"/>
    <w:rsid w:val="00193AEE"/>
    <w:rsid w:val="00193F32"/>
    <w:rsid w:val="00194691"/>
    <w:rsid w:val="00194B6A"/>
    <w:rsid w:val="00196E55"/>
    <w:rsid w:val="001A07AC"/>
    <w:rsid w:val="001A08B3"/>
    <w:rsid w:val="001A1107"/>
    <w:rsid w:val="001A3673"/>
    <w:rsid w:val="001A56E7"/>
    <w:rsid w:val="001A67AE"/>
    <w:rsid w:val="001A7B60"/>
    <w:rsid w:val="001B0C9C"/>
    <w:rsid w:val="001B128A"/>
    <w:rsid w:val="001B3B12"/>
    <w:rsid w:val="001B3D89"/>
    <w:rsid w:val="001B4378"/>
    <w:rsid w:val="001B520C"/>
    <w:rsid w:val="001B52F0"/>
    <w:rsid w:val="001B763B"/>
    <w:rsid w:val="001B77A9"/>
    <w:rsid w:val="001B7A65"/>
    <w:rsid w:val="001C058C"/>
    <w:rsid w:val="001C5742"/>
    <w:rsid w:val="001C5E0A"/>
    <w:rsid w:val="001C6ADF"/>
    <w:rsid w:val="001D0393"/>
    <w:rsid w:val="001D18D7"/>
    <w:rsid w:val="001D41CC"/>
    <w:rsid w:val="001D493A"/>
    <w:rsid w:val="001D61F5"/>
    <w:rsid w:val="001D6893"/>
    <w:rsid w:val="001D74AC"/>
    <w:rsid w:val="001E1DF2"/>
    <w:rsid w:val="001E3546"/>
    <w:rsid w:val="001E3F5C"/>
    <w:rsid w:val="001E41F3"/>
    <w:rsid w:val="001E4462"/>
    <w:rsid w:val="001E4A7B"/>
    <w:rsid w:val="001E5EC3"/>
    <w:rsid w:val="001E6610"/>
    <w:rsid w:val="001E6D10"/>
    <w:rsid w:val="001F03E9"/>
    <w:rsid w:val="001F0579"/>
    <w:rsid w:val="001F0BAD"/>
    <w:rsid w:val="001F0C52"/>
    <w:rsid w:val="001F0FBF"/>
    <w:rsid w:val="001F3525"/>
    <w:rsid w:val="001F5B86"/>
    <w:rsid w:val="001F6333"/>
    <w:rsid w:val="0020015D"/>
    <w:rsid w:val="00200449"/>
    <w:rsid w:val="002008C8"/>
    <w:rsid w:val="00202D5F"/>
    <w:rsid w:val="00203437"/>
    <w:rsid w:val="00204152"/>
    <w:rsid w:val="0020617C"/>
    <w:rsid w:val="00211F52"/>
    <w:rsid w:val="00212602"/>
    <w:rsid w:val="002139A2"/>
    <w:rsid w:val="00214E38"/>
    <w:rsid w:val="0021782A"/>
    <w:rsid w:val="00217FD1"/>
    <w:rsid w:val="002202FF"/>
    <w:rsid w:val="00220BC2"/>
    <w:rsid w:val="002210EF"/>
    <w:rsid w:val="002213EE"/>
    <w:rsid w:val="00222068"/>
    <w:rsid w:val="0022354C"/>
    <w:rsid w:val="00225222"/>
    <w:rsid w:val="002253B8"/>
    <w:rsid w:val="00230D07"/>
    <w:rsid w:val="00232081"/>
    <w:rsid w:val="002320E5"/>
    <w:rsid w:val="00234225"/>
    <w:rsid w:val="00234535"/>
    <w:rsid w:val="002377AD"/>
    <w:rsid w:val="00240521"/>
    <w:rsid w:val="00241A05"/>
    <w:rsid w:val="00242B89"/>
    <w:rsid w:val="00243812"/>
    <w:rsid w:val="002439E6"/>
    <w:rsid w:val="00247DF6"/>
    <w:rsid w:val="0025062A"/>
    <w:rsid w:val="0025209A"/>
    <w:rsid w:val="00252C89"/>
    <w:rsid w:val="00253223"/>
    <w:rsid w:val="00253B82"/>
    <w:rsid w:val="00253D60"/>
    <w:rsid w:val="002551F3"/>
    <w:rsid w:val="00256C6A"/>
    <w:rsid w:val="0025706F"/>
    <w:rsid w:val="00257202"/>
    <w:rsid w:val="00257CF0"/>
    <w:rsid w:val="00257E69"/>
    <w:rsid w:val="0026004D"/>
    <w:rsid w:val="0026094D"/>
    <w:rsid w:val="00261074"/>
    <w:rsid w:val="002640DD"/>
    <w:rsid w:val="002675FA"/>
    <w:rsid w:val="00270C9A"/>
    <w:rsid w:val="002726D8"/>
    <w:rsid w:val="00273BB5"/>
    <w:rsid w:val="00274E2C"/>
    <w:rsid w:val="00275CE9"/>
    <w:rsid w:val="00275D12"/>
    <w:rsid w:val="0028041D"/>
    <w:rsid w:val="002810A8"/>
    <w:rsid w:val="0028112B"/>
    <w:rsid w:val="002823D5"/>
    <w:rsid w:val="00282664"/>
    <w:rsid w:val="00282DE9"/>
    <w:rsid w:val="00282EC5"/>
    <w:rsid w:val="0028365C"/>
    <w:rsid w:val="00283EC5"/>
    <w:rsid w:val="00284FEB"/>
    <w:rsid w:val="002858A3"/>
    <w:rsid w:val="002860C4"/>
    <w:rsid w:val="002862BA"/>
    <w:rsid w:val="00286DF1"/>
    <w:rsid w:val="00293D9A"/>
    <w:rsid w:val="002956C4"/>
    <w:rsid w:val="0029658E"/>
    <w:rsid w:val="00296C90"/>
    <w:rsid w:val="00296FDF"/>
    <w:rsid w:val="002A1FF0"/>
    <w:rsid w:val="002A244F"/>
    <w:rsid w:val="002A34E0"/>
    <w:rsid w:val="002A42F6"/>
    <w:rsid w:val="002A67B2"/>
    <w:rsid w:val="002B1592"/>
    <w:rsid w:val="002B1FAE"/>
    <w:rsid w:val="002B5410"/>
    <w:rsid w:val="002B5741"/>
    <w:rsid w:val="002B6858"/>
    <w:rsid w:val="002B6FED"/>
    <w:rsid w:val="002C23E5"/>
    <w:rsid w:val="002C372C"/>
    <w:rsid w:val="002C540F"/>
    <w:rsid w:val="002C6614"/>
    <w:rsid w:val="002C66A4"/>
    <w:rsid w:val="002D00CC"/>
    <w:rsid w:val="002D449D"/>
    <w:rsid w:val="002D45AE"/>
    <w:rsid w:val="002D4B3F"/>
    <w:rsid w:val="002D4FA3"/>
    <w:rsid w:val="002E0312"/>
    <w:rsid w:val="002E06FD"/>
    <w:rsid w:val="002E472E"/>
    <w:rsid w:val="002E5D58"/>
    <w:rsid w:val="002E607F"/>
    <w:rsid w:val="002E66E8"/>
    <w:rsid w:val="002E7121"/>
    <w:rsid w:val="002E7B21"/>
    <w:rsid w:val="002F0581"/>
    <w:rsid w:val="002F710C"/>
    <w:rsid w:val="0030352A"/>
    <w:rsid w:val="00303898"/>
    <w:rsid w:val="00303935"/>
    <w:rsid w:val="00304C89"/>
    <w:rsid w:val="003053D2"/>
    <w:rsid w:val="00305409"/>
    <w:rsid w:val="00305F43"/>
    <w:rsid w:val="00306034"/>
    <w:rsid w:val="003060BE"/>
    <w:rsid w:val="00307F56"/>
    <w:rsid w:val="003104FB"/>
    <w:rsid w:val="003108A9"/>
    <w:rsid w:val="00310DDE"/>
    <w:rsid w:val="00311E0E"/>
    <w:rsid w:val="00312B26"/>
    <w:rsid w:val="00314478"/>
    <w:rsid w:val="00315E0D"/>
    <w:rsid w:val="00316AE5"/>
    <w:rsid w:val="00316B16"/>
    <w:rsid w:val="00316C85"/>
    <w:rsid w:val="003205B6"/>
    <w:rsid w:val="003218C7"/>
    <w:rsid w:val="0032209A"/>
    <w:rsid w:val="0032369B"/>
    <w:rsid w:val="003239D9"/>
    <w:rsid w:val="00324DFC"/>
    <w:rsid w:val="0032526C"/>
    <w:rsid w:val="0032667D"/>
    <w:rsid w:val="003267AD"/>
    <w:rsid w:val="00326D75"/>
    <w:rsid w:val="0032777C"/>
    <w:rsid w:val="00331747"/>
    <w:rsid w:val="003330BB"/>
    <w:rsid w:val="00334608"/>
    <w:rsid w:val="00336542"/>
    <w:rsid w:val="00336F9A"/>
    <w:rsid w:val="00337054"/>
    <w:rsid w:val="003405C9"/>
    <w:rsid w:val="00341CF9"/>
    <w:rsid w:val="00343263"/>
    <w:rsid w:val="00343D95"/>
    <w:rsid w:val="00343F62"/>
    <w:rsid w:val="00344B66"/>
    <w:rsid w:val="00351C92"/>
    <w:rsid w:val="00352ADD"/>
    <w:rsid w:val="00352D2F"/>
    <w:rsid w:val="0035322B"/>
    <w:rsid w:val="00353A45"/>
    <w:rsid w:val="00353B50"/>
    <w:rsid w:val="00355975"/>
    <w:rsid w:val="003573EE"/>
    <w:rsid w:val="00360793"/>
    <w:rsid w:val="003609EF"/>
    <w:rsid w:val="003621BD"/>
    <w:rsid w:val="0036231A"/>
    <w:rsid w:val="00362E21"/>
    <w:rsid w:val="003647B9"/>
    <w:rsid w:val="00364B14"/>
    <w:rsid w:val="00365CBD"/>
    <w:rsid w:val="00366BD0"/>
    <w:rsid w:val="0036704A"/>
    <w:rsid w:val="0037043E"/>
    <w:rsid w:val="00370A6D"/>
    <w:rsid w:val="00371D0A"/>
    <w:rsid w:val="00371E7E"/>
    <w:rsid w:val="00372E37"/>
    <w:rsid w:val="00374994"/>
    <w:rsid w:val="00374DD4"/>
    <w:rsid w:val="00376050"/>
    <w:rsid w:val="003763A4"/>
    <w:rsid w:val="003772DA"/>
    <w:rsid w:val="0037731A"/>
    <w:rsid w:val="003774DF"/>
    <w:rsid w:val="0038085F"/>
    <w:rsid w:val="003809F6"/>
    <w:rsid w:val="00380A44"/>
    <w:rsid w:val="00380FAC"/>
    <w:rsid w:val="0038329D"/>
    <w:rsid w:val="003869FE"/>
    <w:rsid w:val="00386A1B"/>
    <w:rsid w:val="003875AF"/>
    <w:rsid w:val="003909ED"/>
    <w:rsid w:val="0039128B"/>
    <w:rsid w:val="0039232B"/>
    <w:rsid w:val="00396D5D"/>
    <w:rsid w:val="003A116D"/>
    <w:rsid w:val="003A1B08"/>
    <w:rsid w:val="003A2901"/>
    <w:rsid w:val="003A2ABB"/>
    <w:rsid w:val="003A37A8"/>
    <w:rsid w:val="003A409B"/>
    <w:rsid w:val="003A4903"/>
    <w:rsid w:val="003A52D0"/>
    <w:rsid w:val="003A6664"/>
    <w:rsid w:val="003A68D8"/>
    <w:rsid w:val="003B1049"/>
    <w:rsid w:val="003B1CAE"/>
    <w:rsid w:val="003B2400"/>
    <w:rsid w:val="003B41BC"/>
    <w:rsid w:val="003B5C9B"/>
    <w:rsid w:val="003B6166"/>
    <w:rsid w:val="003B61A0"/>
    <w:rsid w:val="003B661C"/>
    <w:rsid w:val="003B7A95"/>
    <w:rsid w:val="003C068F"/>
    <w:rsid w:val="003C1C3F"/>
    <w:rsid w:val="003C1CEB"/>
    <w:rsid w:val="003C487E"/>
    <w:rsid w:val="003C4AAC"/>
    <w:rsid w:val="003C4BDD"/>
    <w:rsid w:val="003C6304"/>
    <w:rsid w:val="003D11A2"/>
    <w:rsid w:val="003D13A7"/>
    <w:rsid w:val="003D144D"/>
    <w:rsid w:val="003D2EC8"/>
    <w:rsid w:val="003D40B7"/>
    <w:rsid w:val="003D5BF1"/>
    <w:rsid w:val="003D6867"/>
    <w:rsid w:val="003D6D66"/>
    <w:rsid w:val="003E10C1"/>
    <w:rsid w:val="003E1A36"/>
    <w:rsid w:val="003E1F1C"/>
    <w:rsid w:val="003E491D"/>
    <w:rsid w:val="003E540D"/>
    <w:rsid w:val="003E7447"/>
    <w:rsid w:val="003E76A5"/>
    <w:rsid w:val="003E77D5"/>
    <w:rsid w:val="003F1256"/>
    <w:rsid w:val="003F4439"/>
    <w:rsid w:val="003F455C"/>
    <w:rsid w:val="003F4FF6"/>
    <w:rsid w:val="003F4FFE"/>
    <w:rsid w:val="00400085"/>
    <w:rsid w:val="00401684"/>
    <w:rsid w:val="00401B4B"/>
    <w:rsid w:val="00402977"/>
    <w:rsid w:val="00402BF1"/>
    <w:rsid w:val="00403220"/>
    <w:rsid w:val="0040481B"/>
    <w:rsid w:val="004071E4"/>
    <w:rsid w:val="00407517"/>
    <w:rsid w:val="00410371"/>
    <w:rsid w:val="004105A6"/>
    <w:rsid w:val="00410D70"/>
    <w:rsid w:val="00411E79"/>
    <w:rsid w:val="00412062"/>
    <w:rsid w:val="004122DA"/>
    <w:rsid w:val="00413161"/>
    <w:rsid w:val="004134BA"/>
    <w:rsid w:val="00413C28"/>
    <w:rsid w:val="0041532A"/>
    <w:rsid w:val="0042259C"/>
    <w:rsid w:val="00422886"/>
    <w:rsid w:val="004233AA"/>
    <w:rsid w:val="0042374B"/>
    <w:rsid w:val="004242F1"/>
    <w:rsid w:val="00424916"/>
    <w:rsid w:val="00425824"/>
    <w:rsid w:val="0042640D"/>
    <w:rsid w:val="00426E5D"/>
    <w:rsid w:val="00426FAC"/>
    <w:rsid w:val="004276EB"/>
    <w:rsid w:val="00427EF0"/>
    <w:rsid w:val="00430500"/>
    <w:rsid w:val="004318D6"/>
    <w:rsid w:val="00434064"/>
    <w:rsid w:val="0043426D"/>
    <w:rsid w:val="00434E3C"/>
    <w:rsid w:val="00435210"/>
    <w:rsid w:val="0043586F"/>
    <w:rsid w:val="00437A6F"/>
    <w:rsid w:val="00437B9E"/>
    <w:rsid w:val="004407D5"/>
    <w:rsid w:val="004409F4"/>
    <w:rsid w:val="0044182E"/>
    <w:rsid w:val="00441F3C"/>
    <w:rsid w:val="004422C9"/>
    <w:rsid w:val="00443AB7"/>
    <w:rsid w:val="00443FCC"/>
    <w:rsid w:val="00444FFA"/>
    <w:rsid w:val="0044571E"/>
    <w:rsid w:val="004467F4"/>
    <w:rsid w:val="00446D90"/>
    <w:rsid w:val="00453852"/>
    <w:rsid w:val="00453F3E"/>
    <w:rsid w:val="004606C6"/>
    <w:rsid w:val="004624DA"/>
    <w:rsid w:val="00462F98"/>
    <w:rsid w:val="00463D5B"/>
    <w:rsid w:val="00464072"/>
    <w:rsid w:val="004664EF"/>
    <w:rsid w:val="004703D4"/>
    <w:rsid w:val="0047053B"/>
    <w:rsid w:val="0047132F"/>
    <w:rsid w:val="00471FBE"/>
    <w:rsid w:val="00472E5B"/>
    <w:rsid w:val="0047335C"/>
    <w:rsid w:val="00474318"/>
    <w:rsid w:val="00475733"/>
    <w:rsid w:val="00476368"/>
    <w:rsid w:val="00476E33"/>
    <w:rsid w:val="004827A2"/>
    <w:rsid w:val="00483BCA"/>
    <w:rsid w:val="00484245"/>
    <w:rsid w:val="0048446D"/>
    <w:rsid w:val="0048594A"/>
    <w:rsid w:val="00486248"/>
    <w:rsid w:val="0048625E"/>
    <w:rsid w:val="00486BC0"/>
    <w:rsid w:val="0049163C"/>
    <w:rsid w:val="00492964"/>
    <w:rsid w:val="004A06A4"/>
    <w:rsid w:val="004A198E"/>
    <w:rsid w:val="004A2C4C"/>
    <w:rsid w:val="004B108D"/>
    <w:rsid w:val="004B14BF"/>
    <w:rsid w:val="004B14F3"/>
    <w:rsid w:val="004B413D"/>
    <w:rsid w:val="004B51F5"/>
    <w:rsid w:val="004B5C7C"/>
    <w:rsid w:val="004B5F67"/>
    <w:rsid w:val="004B75B7"/>
    <w:rsid w:val="004C0125"/>
    <w:rsid w:val="004C18FA"/>
    <w:rsid w:val="004C1C22"/>
    <w:rsid w:val="004C2D6B"/>
    <w:rsid w:val="004C2F32"/>
    <w:rsid w:val="004C2FF9"/>
    <w:rsid w:val="004C4C9D"/>
    <w:rsid w:val="004C57DD"/>
    <w:rsid w:val="004C65A4"/>
    <w:rsid w:val="004C6724"/>
    <w:rsid w:val="004D18B8"/>
    <w:rsid w:val="004D2611"/>
    <w:rsid w:val="004D2967"/>
    <w:rsid w:val="004D3E27"/>
    <w:rsid w:val="004D57F8"/>
    <w:rsid w:val="004E0152"/>
    <w:rsid w:val="004E1439"/>
    <w:rsid w:val="004E40B2"/>
    <w:rsid w:val="004E4EDC"/>
    <w:rsid w:val="004E57FF"/>
    <w:rsid w:val="004E5CC5"/>
    <w:rsid w:val="004E78B3"/>
    <w:rsid w:val="004F0C1B"/>
    <w:rsid w:val="004F117D"/>
    <w:rsid w:val="004F158E"/>
    <w:rsid w:val="004F1661"/>
    <w:rsid w:val="004F243A"/>
    <w:rsid w:val="004F50B4"/>
    <w:rsid w:val="004F5CC5"/>
    <w:rsid w:val="004F5CF0"/>
    <w:rsid w:val="004F6513"/>
    <w:rsid w:val="005005C4"/>
    <w:rsid w:val="00500AE9"/>
    <w:rsid w:val="00501E7B"/>
    <w:rsid w:val="00503BBD"/>
    <w:rsid w:val="00503F35"/>
    <w:rsid w:val="00505002"/>
    <w:rsid w:val="00505192"/>
    <w:rsid w:val="0050557B"/>
    <w:rsid w:val="00506966"/>
    <w:rsid w:val="00506D32"/>
    <w:rsid w:val="00507873"/>
    <w:rsid w:val="00510216"/>
    <w:rsid w:val="00511CFC"/>
    <w:rsid w:val="005129AB"/>
    <w:rsid w:val="00512D6B"/>
    <w:rsid w:val="0051381E"/>
    <w:rsid w:val="0051387D"/>
    <w:rsid w:val="005141D9"/>
    <w:rsid w:val="00514CB1"/>
    <w:rsid w:val="005155B7"/>
    <w:rsid w:val="0051560B"/>
    <w:rsid w:val="0051580D"/>
    <w:rsid w:val="00517CE8"/>
    <w:rsid w:val="00520435"/>
    <w:rsid w:val="00520CA3"/>
    <w:rsid w:val="00521801"/>
    <w:rsid w:val="00525B09"/>
    <w:rsid w:val="00530545"/>
    <w:rsid w:val="00530914"/>
    <w:rsid w:val="0053094F"/>
    <w:rsid w:val="00530BAD"/>
    <w:rsid w:val="00531309"/>
    <w:rsid w:val="00531983"/>
    <w:rsid w:val="0053257B"/>
    <w:rsid w:val="00532A77"/>
    <w:rsid w:val="00532CFC"/>
    <w:rsid w:val="005348D8"/>
    <w:rsid w:val="00534E3B"/>
    <w:rsid w:val="00535748"/>
    <w:rsid w:val="00535E64"/>
    <w:rsid w:val="005377AB"/>
    <w:rsid w:val="00537B89"/>
    <w:rsid w:val="00537F08"/>
    <w:rsid w:val="00540679"/>
    <w:rsid w:val="00541CE9"/>
    <w:rsid w:val="00545642"/>
    <w:rsid w:val="00545B6D"/>
    <w:rsid w:val="005463E8"/>
    <w:rsid w:val="00547111"/>
    <w:rsid w:val="00550400"/>
    <w:rsid w:val="005517AB"/>
    <w:rsid w:val="00551C4D"/>
    <w:rsid w:val="00552225"/>
    <w:rsid w:val="00552A1C"/>
    <w:rsid w:val="005531AE"/>
    <w:rsid w:val="005536BC"/>
    <w:rsid w:val="00553CF7"/>
    <w:rsid w:val="00554D84"/>
    <w:rsid w:val="00555113"/>
    <w:rsid w:val="005564F5"/>
    <w:rsid w:val="005566BF"/>
    <w:rsid w:val="0055678C"/>
    <w:rsid w:val="00562BD2"/>
    <w:rsid w:val="00563F84"/>
    <w:rsid w:val="00564A40"/>
    <w:rsid w:val="00565F85"/>
    <w:rsid w:val="0056645A"/>
    <w:rsid w:val="005669B8"/>
    <w:rsid w:val="00567531"/>
    <w:rsid w:val="0056755C"/>
    <w:rsid w:val="00567FEC"/>
    <w:rsid w:val="005712F2"/>
    <w:rsid w:val="00571513"/>
    <w:rsid w:val="00571923"/>
    <w:rsid w:val="005729C0"/>
    <w:rsid w:val="00573701"/>
    <w:rsid w:val="00573A08"/>
    <w:rsid w:val="0057654F"/>
    <w:rsid w:val="00576785"/>
    <w:rsid w:val="00585BF3"/>
    <w:rsid w:val="005866B5"/>
    <w:rsid w:val="005918E4"/>
    <w:rsid w:val="005927DB"/>
    <w:rsid w:val="00592D74"/>
    <w:rsid w:val="005933B0"/>
    <w:rsid w:val="00593F7A"/>
    <w:rsid w:val="00596BD4"/>
    <w:rsid w:val="00597CD6"/>
    <w:rsid w:val="00597FA0"/>
    <w:rsid w:val="005A0012"/>
    <w:rsid w:val="005A08AB"/>
    <w:rsid w:val="005A0E41"/>
    <w:rsid w:val="005A1792"/>
    <w:rsid w:val="005A3102"/>
    <w:rsid w:val="005A33F1"/>
    <w:rsid w:val="005A37D3"/>
    <w:rsid w:val="005A4DDF"/>
    <w:rsid w:val="005A52C5"/>
    <w:rsid w:val="005A57F0"/>
    <w:rsid w:val="005A7FED"/>
    <w:rsid w:val="005B282E"/>
    <w:rsid w:val="005B2AE3"/>
    <w:rsid w:val="005B32DC"/>
    <w:rsid w:val="005B5C7B"/>
    <w:rsid w:val="005B6802"/>
    <w:rsid w:val="005B7501"/>
    <w:rsid w:val="005C0330"/>
    <w:rsid w:val="005C2810"/>
    <w:rsid w:val="005C3F17"/>
    <w:rsid w:val="005C5A25"/>
    <w:rsid w:val="005C76C6"/>
    <w:rsid w:val="005C7719"/>
    <w:rsid w:val="005D02B7"/>
    <w:rsid w:val="005D0AF4"/>
    <w:rsid w:val="005D1085"/>
    <w:rsid w:val="005D1EBC"/>
    <w:rsid w:val="005D3187"/>
    <w:rsid w:val="005D33EA"/>
    <w:rsid w:val="005D4B6A"/>
    <w:rsid w:val="005E0368"/>
    <w:rsid w:val="005E2152"/>
    <w:rsid w:val="005E2C44"/>
    <w:rsid w:val="005E2C78"/>
    <w:rsid w:val="005E407A"/>
    <w:rsid w:val="005E5654"/>
    <w:rsid w:val="005E7925"/>
    <w:rsid w:val="005F2F75"/>
    <w:rsid w:val="005F37F5"/>
    <w:rsid w:val="005F429E"/>
    <w:rsid w:val="005F4474"/>
    <w:rsid w:val="005F5A13"/>
    <w:rsid w:val="005F6196"/>
    <w:rsid w:val="005F7AF5"/>
    <w:rsid w:val="005F7B3D"/>
    <w:rsid w:val="006039B2"/>
    <w:rsid w:val="00604E51"/>
    <w:rsid w:val="00605122"/>
    <w:rsid w:val="0060669B"/>
    <w:rsid w:val="00606816"/>
    <w:rsid w:val="006107A8"/>
    <w:rsid w:val="00610AAD"/>
    <w:rsid w:val="00612C17"/>
    <w:rsid w:val="00612F21"/>
    <w:rsid w:val="006156BF"/>
    <w:rsid w:val="0061632B"/>
    <w:rsid w:val="006176CD"/>
    <w:rsid w:val="00617BA4"/>
    <w:rsid w:val="00617C23"/>
    <w:rsid w:val="00617C84"/>
    <w:rsid w:val="00621188"/>
    <w:rsid w:val="00622F60"/>
    <w:rsid w:val="006242FE"/>
    <w:rsid w:val="006243D1"/>
    <w:rsid w:val="00625012"/>
    <w:rsid w:val="006257ED"/>
    <w:rsid w:val="0062685D"/>
    <w:rsid w:val="0063106A"/>
    <w:rsid w:val="006347E8"/>
    <w:rsid w:val="0063504B"/>
    <w:rsid w:val="0063717B"/>
    <w:rsid w:val="006376D8"/>
    <w:rsid w:val="00640624"/>
    <w:rsid w:val="0064111D"/>
    <w:rsid w:val="0064305D"/>
    <w:rsid w:val="00643577"/>
    <w:rsid w:val="00643F0C"/>
    <w:rsid w:val="00644DEA"/>
    <w:rsid w:val="006461DA"/>
    <w:rsid w:val="00652B23"/>
    <w:rsid w:val="00653DE4"/>
    <w:rsid w:val="00654CA0"/>
    <w:rsid w:val="00656F1D"/>
    <w:rsid w:val="00657A4E"/>
    <w:rsid w:val="00660A72"/>
    <w:rsid w:val="006621E6"/>
    <w:rsid w:val="00662B43"/>
    <w:rsid w:val="00664003"/>
    <w:rsid w:val="00665C47"/>
    <w:rsid w:val="006674C1"/>
    <w:rsid w:val="00671AE0"/>
    <w:rsid w:val="006720A6"/>
    <w:rsid w:val="00672D98"/>
    <w:rsid w:val="00673169"/>
    <w:rsid w:val="00675AB8"/>
    <w:rsid w:val="00675E70"/>
    <w:rsid w:val="00676BB5"/>
    <w:rsid w:val="00676C61"/>
    <w:rsid w:val="006770B8"/>
    <w:rsid w:val="00677DC1"/>
    <w:rsid w:val="0068126E"/>
    <w:rsid w:val="006817A9"/>
    <w:rsid w:val="00682F72"/>
    <w:rsid w:val="00683A93"/>
    <w:rsid w:val="00683FC2"/>
    <w:rsid w:val="00684E6B"/>
    <w:rsid w:val="00685478"/>
    <w:rsid w:val="00685E8A"/>
    <w:rsid w:val="00687D21"/>
    <w:rsid w:val="00687E16"/>
    <w:rsid w:val="006929D5"/>
    <w:rsid w:val="006937CA"/>
    <w:rsid w:val="00693B03"/>
    <w:rsid w:val="00693D95"/>
    <w:rsid w:val="0069491D"/>
    <w:rsid w:val="00694C27"/>
    <w:rsid w:val="006953F9"/>
    <w:rsid w:val="00695808"/>
    <w:rsid w:val="00695DE8"/>
    <w:rsid w:val="006969A3"/>
    <w:rsid w:val="00696E65"/>
    <w:rsid w:val="006A00A3"/>
    <w:rsid w:val="006A05EA"/>
    <w:rsid w:val="006A0BE7"/>
    <w:rsid w:val="006A234A"/>
    <w:rsid w:val="006A3FBD"/>
    <w:rsid w:val="006A4EF2"/>
    <w:rsid w:val="006A5CCD"/>
    <w:rsid w:val="006A65C1"/>
    <w:rsid w:val="006B1302"/>
    <w:rsid w:val="006B1D96"/>
    <w:rsid w:val="006B41DD"/>
    <w:rsid w:val="006B46FB"/>
    <w:rsid w:val="006B55FB"/>
    <w:rsid w:val="006B5BB2"/>
    <w:rsid w:val="006B5D82"/>
    <w:rsid w:val="006B685F"/>
    <w:rsid w:val="006B793A"/>
    <w:rsid w:val="006C1BA0"/>
    <w:rsid w:val="006C2891"/>
    <w:rsid w:val="006C2FD3"/>
    <w:rsid w:val="006C3708"/>
    <w:rsid w:val="006C52D7"/>
    <w:rsid w:val="006C6828"/>
    <w:rsid w:val="006C7C48"/>
    <w:rsid w:val="006D03F3"/>
    <w:rsid w:val="006D12EA"/>
    <w:rsid w:val="006D178E"/>
    <w:rsid w:val="006D247E"/>
    <w:rsid w:val="006D53CB"/>
    <w:rsid w:val="006D5A84"/>
    <w:rsid w:val="006D6496"/>
    <w:rsid w:val="006D6523"/>
    <w:rsid w:val="006D6825"/>
    <w:rsid w:val="006D7C18"/>
    <w:rsid w:val="006E0F5C"/>
    <w:rsid w:val="006E21FB"/>
    <w:rsid w:val="006E337A"/>
    <w:rsid w:val="006E431F"/>
    <w:rsid w:val="006E57D3"/>
    <w:rsid w:val="006E5F61"/>
    <w:rsid w:val="006E7508"/>
    <w:rsid w:val="006E75BA"/>
    <w:rsid w:val="006F102F"/>
    <w:rsid w:val="006F18C9"/>
    <w:rsid w:val="006F1C0D"/>
    <w:rsid w:val="006F210C"/>
    <w:rsid w:val="006F34E6"/>
    <w:rsid w:val="006F5655"/>
    <w:rsid w:val="006F7EDC"/>
    <w:rsid w:val="00703AB8"/>
    <w:rsid w:val="0070425A"/>
    <w:rsid w:val="007059F3"/>
    <w:rsid w:val="00710CEA"/>
    <w:rsid w:val="00711862"/>
    <w:rsid w:val="00711D4F"/>
    <w:rsid w:val="00712BA6"/>
    <w:rsid w:val="00713EC1"/>
    <w:rsid w:val="00714580"/>
    <w:rsid w:val="00714657"/>
    <w:rsid w:val="00714DD3"/>
    <w:rsid w:val="007160A5"/>
    <w:rsid w:val="007223AB"/>
    <w:rsid w:val="0072242F"/>
    <w:rsid w:val="00722FA5"/>
    <w:rsid w:val="007243EC"/>
    <w:rsid w:val="007258FE"/>
    <w:rsid w:val="00725BEA"/>
    <w:rsid w:val="0072610F"/>
    <w:rsid w:val="0072693A"/>
    <w:rsid w:val="00727069"/>
    <w:rsid w:val="007313BA"/>
    <w:rsid w:val="007314AE"/>
    <w:rsid w:val="007314F9"/>
    <w:rsid w:val="007329D3"/>
    <w:rsid w:val="00734882"/>
    <w:rsid w:val="00734FA6"/>
    <w:rsid w:val="0073577D"/>
    <w:rsid w:val="00737969"/>
    <w:rsid w:val="007408C7"/>
    <w:rsid w:val="00743722"/>
    <w:rsid w:val="007441B9"/>
    <w:rsid w:val="007444EB"/>
    <w:rsid w:val="0074574A"/>
    <w:rsid w:val="007462D3"/>
    <w:rsid w:val="007517BD"/>
    <w:rsid w:val="007518FA"/>
    <w:rsid w:val="00751DEC"/>
    <w:rsid w:val="00752E66"/>
    <w:rsid w:val="007543D5"/>
    <w:rsid w:val="00754682"/>
    <w:rsid w:val="00754844"/>
    <w:rsid w:val="00756C83"/>
    <w:rsid w:val="00757288"/>
    <w:rsid w:val="007625A4"/>
    <w:rsid w:val="00765DE8"/>
    <w:rsid w:val="0076674D"/>
    <w:rsid w:val="00771349"/>
    <w:rsid w:val="007714C3"/>
    <w:rsid w:val="007715AA"/>
    <w:rsid w:val="007724A5"/>
    <w:rsid w:val="00774134"/>
    <w:rsid w:val="00775678"/>
    <w:rsid w:val="007759ED"/>
    <w:rsid w:val="007760E2"/>
    <w:rsid w:val="00776AE9"/>
    <w:rsid w:val="00776F8E"/>
    <w:rsid w:val="0078003D"/>
    <w:rsid w:val="00780953"/>
    <w:rsid w:val="00781009"/>
    <w:rsid w:val="007819E8"/>
    <w:rsid w:val="00781E53"/>
    <w:rsid w:val="007825AE"/>
    <w:rsid w:val="00783882"/>
    <w:rsid w:val="00783F66"/>
    <w:rsid w:val="0078453C"/>
    <w:rsid w:val="0078557F"/>
    <w:rsid w:val="00785FB8"/>
    <w:rsid w:val="007861C0"/>
    <w:rsid w:val="0078625C"/>
    <w:rsid w:val="00787A74"/>
    <w:rsid w:val="00787D91"/>
    <w:rsid w:val="00790831"/>
    <w:rsid w:val="00792342"/>
    <w:rsid w:val="007928C5"/>
    <w:rsid w:val="007946BF"/>
    <w:rsid w:val="00794B4C"/>
    <w:rsid w:val="00795EDB"/>
    <w:rsid w:val="00796164"/>
    <w:rsid w:val="007977A8"/>
    <w:rsid w:val="00797C6D"/>
    <w:rsid w:val="007A0D3A"/>
    <w:rsid w:val="007A143A"/>
    <w:rsid w:val="007A1ECF"/>
    <w:rsid w:val="007A32B4"/>
    <w:rsid w:val="007A4B83"/>
    <w:rsid w:val="007A53DB"/>
    <w:rsid w:val="007A5C24"/>
    <w:rsid w:val="007A72C8"/>
    <w:rsid w:val="007B1496"/>
    <w:rsid w:val="007B1B89"/>
    <w:rsid w:val="007B512A"/>
    <w:rsid w:val="007B569A"/>
    <w:rsid w:val="007B593C"/>
    <w:rsid w:val="007B6737"/>
    <w:rsid w:val="007B7068"/>
    <w:rsid w:val="007C0FE7"/>
    <w:rsid w:val="007C2097"/>
    <w:rsid w:val="007C2A76"/>
    <w:rsid w:val="007C3F86"/>
    <w:rsid w:val="007D1826"/>
    <w:rsid w:val="007D25C7"/>
    <w:rsid w:val="007D5D39"/>
    <w:rsid w:val="007D6A07"/>
    <w:rsid w:val="007D6A43"/>
    <w:rsid w:val="007D7807"/>
    <w:rsid w:val="007E02FF"/>
    <w:rsid w:val="007E1543"/>
    <w:rsid w:val="007E1E7F"/>
    <w:rsid w:val="007E215F"/>
    <w:rsid w:val="007E2B31"/>
    <w:rsid w:val="007E3C29"/>
    <w:rsid w:val="007F0000"/>
    <w:rsid w:val="007F0956"/>
    <w:rsid w:val="007F27D5"/>
    <w:rsid w:val="007F308E"/>
    <w:rsid w:val="007F3EF7"/>
    <w:rsid w:val="007F4BEC"/>
    <w:rsid w:val="007F5D1E"/>
    <w:rsid w:val="007F7259"/>
    <w:rsid w:val="00800D82"/>
    <w:rsid w:val="00800F26"/>
    <w:rsid w:val="00802665"/>
    <w:rsid w:val="00802C48"/>
    <w:rsid w:val="008040A8"/>
    <w:rsid w:val="00804359"/>
    <w:rsid w:val="00804918"/>
    <w:rsid w:val="00805DBE"/>
    <w:rsid w:val="00807201"/>
    <w:rsid w:val="00807C02"/>
    <w:rsid w:val="00807F00"/>
    <w:rsid w:val="00810256"/>
    <w:rsid w:val="00811C7D"/>
    <w:rsid w:val="00812A00"/>
    <w:rsid w:val="00814D41"/>
    <w:rsid w:val="008152D1"/>
    <w:rsid w:val="00815D5D"/>
    <w:rsid w:val="0081691A"/>
    <w:rsid w:val="008223D3"/>
    <w:rsid w:val="008223D6"/>
    <w:rsid w:val="00822534"/>
    <w:rsid w:val="00822833"/>
    <w:rsid w:val="0082360C"/>
    <w:rsid w:val="0082389A"/>
    <w:rsid w:val="00823CB3"/>
    <w:rsid w:val="0082530E"/>
    <w:rsid w:val="00826DCF"/>
    <w:rsid w:val="00827838"/>
    <w:rsid w:val="008279FA"/>
    <w:rsid w:val="00830582"/>
    <w:rsid w:val="00833040"/>
    <w:rsid w:val="008352D8"/>
    <w:rsid w:val="00835529"/>
    <w:rsid w:val="00836E7D"/>
    <w:rsid w:val="00837B97"/>
    <w:rsid w:val="00840C32"/>
    <w:rsid w:val="00840EDD"/>
    <w:rsid w:val="008410DD"/>
    <w:rsid w:val="00841C44"/>
    <w:rsid w:val="00842153"/>
    <w:rsid w:val="00842E75"/>
    <w:rsid w:val="008430D4"/>
    <w:rsid w:val="0084383B"/>
    <w:rsid w:val="00845924"/>
    <w:rsid w:val="0084679B"/>
    <w:rsid w:val="00846B1F"/>
    <w:rsid w:val="00846C68"/>
    <w:rsid w:val="00850419"/>
    <w:rsid w:val="00851FDB"/>
    <w:rsid w:val="008527B3"/>
    <w:rsid w:val="00854C65"/>
    <w:rsid w:val="00855FB7"/>
    <w:rsid w:val="008562CA"/>
    <w:rsid w:val="008562D4"/>
    <w:rsid w:val="00860FA5"/>
    <w:rsid w:val="008610F9"/>
    <w:rsid w:val="00861C64"/>
    <w:rsid w:val="008626E7"/>
    <w:rsid w:val="008629FC"/>
    <w:rsid w:val="00863011"/>
    <w:rsid w:val="00863238"/>
    <w:rsid w:val="00863793"/>
    <w:rsid w:val="00863C50"/>
    <w:rsid w:val="00864D62"/>
    <w:rsid w:val="0086726B"/>
    <w:rsid w:val="008705DF"/>
    <w:rsid w:val="00870EE7"/>
    <w:rsid w:val="00871071"/>
    <w:rsid w:val="0087130A"/>
    <w:rsid w:val="00872542"/>
    <w:rsid w:val="0087338B"/>
    <w:rsid w:val="00875C0F"/>
    <w:rsid w:val="0087645D"/>
    <w:rsid w:val="008764C6"/>
    <w:rsid w:val="00876AA1"/>
    <w:rsid w:val="00876B94"/>
    <w:rsid w:val="00880C20"/>
    <w:rsid w:val="00881D61"/>
    <w:rsid w:val="0088340C"/>
    <w:rsid w:val="00884CB8"/>
    <w:rsid w:val="00885C13"/>
    <w:rsid w:val="008863B9"/>
    <w:rsid w:val="008864A2"/>
    <w:rsid w:val="0088666C"/>
    <w:rsid w:val="008868E9"/>
    <w:rsid w:val="00886976"/>
    <w:rsid w:val="00891277"/>
    <w:rsid w:val="008915CD"/>
    <w:rsid w:val="0089247D"/>
    <w:rsid w:val="0089260A"/>
    <w:rsid w:val="00896B35"/>
    <w:rsid w:val="00897BB5"/>
    <w:rsid w:val="008A060A"/>
    <w:rsid w:val="008A0E11"/>
    <w:rsid w:val="008A45A6"/>
    <w:rsid w:val="008A470F"/>
    <w:rsid w:val="008A5EBB"/>
    <w:rsid w:val="008A65E1"/>
    <w:rsid w:val="008A6A6C"/>
    <w:rsid w:val="008A776E"/>
    <w:rsid w:val="008A7848"/>
    <w:rsid w:val="008B1ABC"/>
    <w:rsid w:val="008B2BF9"/>
    <w:rsid w:val="008B3363"/>
    <w:rsid w:val="008B3719"/>
    <w:rsid w:val="008B4B60"/>
    <w:rsid w:val="008B5519"/>
    <w:rsid w:val="008B6317"/>
    <w:rsid w:val="008B6F45"/>
    <w:rsid w:val="008B6F7C"/>
    <w:rsid w:val="008B760F"/>
    <w:rsid w:val="008C2063"/>
    <w:rsid w:val="008C3015"/>
    <w:rsid w:val="008C3B90"/>
    <w:rsid w:val="008C667D"/>
    <w:rsid w:val="008C685E"/>
    <w:rsid w:val="008C6B80"/>
    <w:rsid w:val="008D124C"/>
    <w:rsid w:val="008D1372"/>
    <w:rsid w:val="008D18D0"/>
    <w:rsid w:val="008D2776"/>
    <w:rsid w:val="008D3CCC"/>
    <w:rsid w:val="008E0AF2"/>
    <w:rsid w:val="008E159E"/>
    <w:rsid w:val="008E36BB"/>
    <w:rsid w:val="008E3752"/>
    <w:rsid w:val="008E64F8"/>
    <w:rsid w:val="008E7933"/>
    <w:rsid w:val="008F1215"/>
    <w:rsid w:val="008F1944"/>
    <w:rsid w:val="008F2786"/>
    <w:rsid w:val="008F3784"/>
    <w:rsid w:val="008F3789"/>
    <w:rsid w:val="008F3853"/>
    <w:rsid w:val="008F60BE"/>
    <w:rsid w:val="008F686C"/>
    <w:rsid w:val="00900FCD"/>
    <w:rsid w:val="0090202E"/>
    <w:rsid w:val="0090257E"/>
    <w:rsid w:val="00902810"/>
    <w:rsid w:val="00902C02"/>
    <w:rsid w:val="00902C17"/>
    <w:rsid w:val="009031B0"/>
    <w:rsid w:val="009031EE"/>
    <w:rsid w:val="0090322E"/>
    <w:rsid w:val="009032C5"/>
    <w:rsid w:val="009048FA"/>
    <w:rsid w:val="00905A75"/>
    <w:rsid w:val="00907019"/>
    <w:rsid w:val="00907A25"/>
    <w:rsid w:val="00907A94"/>
    <w:rsid w:val="00910731"/>
    <w:rsid w:val="009112D6"/>
    <w:rsid w:val="00911D05"/>
    <w:rsid w:val="00912BC0"/>
    <w:rsid w:val="009148DE"/>
    <w:rsid w:val="00914A47"/>
    <w:rsid w:val="00915208"/>
    <w:rsid w:val="00917F93"/>
    <w:rsid w:val="0092161A"/>
    <w:rsid w:val="00922258"/>
    <w:rsid w:val="00922557"/>
    <w:rsid w:val="009240C7"/>
    <w:rsid w:val="00924313"/>
    <w:rsid w:val="00924A12"/>
    <w:rsid w:val="009259C7"/>
    <w:rsid w:val="00925EE8"/>
    <w:rsid w:val="00926EC8"/>
    <w:rsid w:val="0092746A"/>
    <w:rsid w:val="009278B0"/>
    <w:rsid w:val="00930363"/>
    <w:rsid w:val="00932A9D"/>
    <w:rsid w:val="00937A1C"/>
    <w:rsid w:val="00937BCD"/>
    <w:rsid w:val="00937C42"/>
    <w:rsid w:val="00940B0D"/>
    <w:rsid w:val="00941E30"/>
    <w:rsid w:val="009436A0"/>
    <w:rsid w:val="0094399A"/>
    <w:rsid w:val="00943DD8"/>
    <w:rsid w:val="009445D3"/>
    <w:rsid w:val="0094461C"/>
    <w:rsid w:val="00944D30"/>
    <w:rsid w:val="009478BB"/>
    <w:rsid w:val="00950400"/>
    <w:rsid w:val="00952D1E"/>
    <w:rsid w:val="00953EBC"/>
    <w:rsid w:val="0095414E"/>
    <w:rsid w:val="00955E8C"/>
    <w:rsid w:val="00957073"/>
    <w:rsid w:val="00957D84"/>
    <w:rsid w:val="00960742"/>
    <w:rsid w:val="00961035"/>
    <w:rsid w:val="00961E3C"/>
    <w:rsid w:val="00962626"/>
    <w:rsid w:val="00962897"/>
    <w:rsid w:val="009637F0"/>
    <w:rsid w:val="00964C87"/>
    <w:rsid w:val="009700E0"/>
    <w:rsid w:val="0097043B"/>
    <w:rsid w:val="00971962"/>
    <w:rsid w:val="0097287F"/>
    <w:rsid w:val="009745FA"/>
    <w:rsid w:val="009754A5"/>
    <w:rsid w:val="009773E5"/>
    <w:rsid w:val="0097762E"/>
    <w:rsid w:val="009777D9"/>
    <w:rsid w:val="009805B2"/>
    <w:rsid w:val="0098103D"/>
    <w:rsid w:val="009811CE"/>
    <w:rsid w:val="0098148A"/>
    <w:rsid w:val="0098148B"/>
    <w:rsid w:val="00982779"/>
    <w:rsid w:val="0098296A"/>
    <w:rsid w:val="00983640"/>
    <w:rsid w:val="00984C55"/>
    <w:rsid w:val="009855B8"/>
    <w:rsid w:val="00985F43"/>
    <w:rsid w:val="009913F0"/>
    <w:rsid w:val="00991B88"/>
    <w:rsid w:val="009921D9"/>
    <w:rsid w:val="00992FF0"/>
    <w:rsid w:val="0099335C"/>
    <w:rsid w:val="009935ED"/>
    <w:rsid w:val="00994DE3"/>
    <w:rsid w:val="00995617"/>
    <w:rsid w:val="009A003B"/>
    <w:rsid w:val="009A04CA"/>
    <w:rsid w:val="009A1F18"/>
    <w:rsid w:val="009A212C"/>
    <w:rsid w:val="009A2B02"/>
    <w:rsid w:val="009A5753"/>
    <w:rsid w:val="009A579D"/>
    <w:rsid w:val="009A6511"/>
    <w:rsid w:val="009A69DC"/>
    <w:rsid w:val="009A711D"/>
    <w:rsid w:val="009A7583"/>
    <w:rsid w:val="009B22F7"/>
    <w:rsid w:val="009B348B"/>
    <w:rsid w:val="009B392D"/>
    <w:rsid w:val="009B4E37"/>
    <w:rsid w:val="009C09A7"/>
    <w:rsid w:val="009C24BA"/>
    <w:rsid w:val="009C2AFA"/>
    <w:rsid w:val="009C2E1A"/>
    <w:rsid w:val="009C3718"/>
    <w:rsid w:val="009C5CBC"/>
    <w:rsid w:val="009C79E9"/>
    <w:rsid w:val="009D063C"/>
    <w:rsid w:val="009D0669"/>
    <w:rsid w:val="009D176C"/>
    <w:rsid w:val="009D1946"/>
    <w:rsid w:val="009D3B3E"/>
    <w:rsid w:val="009D6C4F"/>
    <w:rsid w:val="009D719D"/>
    <w:rsid w:val="009D7DD4"/>
    <w:rsid w:val="009E0C4E"/>
    <w:rsid w:val="009E0DAA"/>
    <w:rsid w:val="009E0E83"/>
    <w:rsid w:val="009E1BBD"/>
    <w:rsid w:val="009E3297"/>
    <w:rsid w:val="009E4A73"/>
    <w:rsid w:val="009E633C"/>
    <w:rsid w:val="009E6AA5"/>
    <w:rsid w:val="009E771D"/>
    <w:rsid w:val="009F01F2"/>
    <w:rsid w:val="009F0AC7"/>
    <w:rsid w:val="009F0FB6"/>
    <w:rsid w:val="009F16C1"/>
    <w:rsid w:val="009F1BFE"/>
    <w:rsid w:val="009F2407"/>
    <w:rsid w:val="009F2DD1"/>
    <w:rsid w:val="009F3402"/>
    <w:rsid w:val="009F43BC"/>
    <w:rsid w:val="009F5E9B"/>
    <w:rsid w:val="009F734F"/>
    <w:rsid w:val="00A01ABD"/>
    <w:rsid w:val="00A01C4D"/>
    <w:rsid w:val="00A070FF"/>
    <w:rsid w:val="00A071C7"/>
    <w:rsid w:val="00A11BAA"/>
    <w:rsid w:val="00A15261"/>
    <w:rsid w:val="00A1540B"/>
    <w:rsid w:val="00A1698B"/>
    <w:rsid w:val="00A16B91"/>
    <w:rsid w:val="00A16FF2"/>
    <w:rsid w:val="00A246B6"/>
    <w:rsid w:val="00A24BF5"/>
    <w:rsid w:val="00A24DE3"/>
    <w:rsid w:val="00A24F91"/>
    <w:rsid w:val="00A312E5"/>
    <w:rsid w:val="00A32CC5"/>
    <w:rsid w:val="00A33303"/>
    <w:rsid w:val="00A3455C"/>
    <w:rsid w:val="00A35C17"/>
    <w:rsid w:val="00A36B93"/>
    <w:rsid w:val="00A3734C"/>
    <w:rsid w:val="00A4064D"/>
    <w:rsid w:val="00A40B0B"/>
    <w:rsid w:val="00A41161"/>
    <w:rsid w:val="00A41519"/>
    <w:rsid w:val="00A440B9"/>
    <w:rsid w:val="00A44BA1"/>
    <w:rsid w:val="00A4562B"/>
    <w:rsid w:val="00A456EF"/>
    <w:rsid w:val="00A46B80"/>
    <w:rsid w:val="00A47E70"/>
    <w:rsid w:val="00A50093"/>
    <w:rsid w:val="00A509EE"/>
    <w:rsid w:val="00A50CF0"/>
    <w:rsid w:val="00A50D18"/>
    <w:rsid w:val="00A56FDF"/>
    <w:rsid w:val="00A60A4C"/>
    <w:rsid w:val="00A6176B"/>
    <w:rsid w:val="00A617E1"/>
    <w:rsid w:val="00A672B2"/>
    <w:rsid w:val="00A67F95"/>
    <w:rsid w:val="00A703D8"/>
    <w:rsid w:val="00A70EBC"/>
    <w:rsid w:val="00A71DD7"/>
    <w:rsid w:val="00A726BF"/>
    <w:rsid w:val="00A7311D"/>
    <w:rsid w:val="00A75368"/>
    <w:rsid w:val="00A7671C"/>
    <w:rsid w:val="00A76817"/>
    <w:rsid w:val="00A80F6E"/>
    <w:rsid w:val="00A81827"/>
    <w:rsid w:val="00A83483"/>
    <w:rsid w:val="00A83F79"/>
    <w:rsid w:val="00A84455"/>
    <w:rsid w:val="00A84B7C"/>
    <w:rsid w:val="00A856F7"/>
    <w:rsid w:val="00A85E34"/>
    <w:rsid w:val="00A85FD0"/>
    <w:rsid w:val="00A8672F"/>
    <w:rsid w:val="00A874E5"/>
    <w:rsid w:val="00A912BB"/>
    <w:rsid w:val="00A91642"/>
    <w:rsid w:val="00A93E7F"/>
    <w:rsid w:val="00A942D9"/>
    <w:rsid w:val="00A94371"/>
    <w:rsid w:val="00A97254"/>
    <w:rsid w:val="00A97F66"/>
    <w:rsid w:val="00AA0322"/>
    <w:rsid w:val="00AA0D69"/>
    <w:rsid w:val="00AA2CBC"/>
    <w:rsid w:val="00AA4027"/>
    <w:rsid w:val="00AA43DD"/>
    <w:rsid w:val="00AA451E"/>
    <w:rsid w:val="00AA6670"/>
    <w:rsid w:val="00AA6F34"/>
    <w:rsid w:val="00AB126F"/>
    <w:rsid w:val="00AB1DD1"/>
    <w:rsid w:val="00AB2113"/>
    <w:rsid w:val="00AB2541"/>
    <w:rsid w:val="00AB2EA9"/>
    <w:rsid w:val="00AB3CDA"/>
    <w:rsid w:val="00AB4584"/>
    <w:rsid w:val="00AB70CA"/>
    <w:rsid w:val="00AB7962"/>
    <w:rsid w:val="00AC1C66"/>
    <w:rsid w:val="00AC24F0"/>
    <w:rsid w:val="00AC2F64"/>
    <w:rsid w:val="00AC3896"/>
    <w:rsid w:val="00AC3903"/>
    <w:rsid w:val="00AC4E18"/>
    <w:rsid w:val="00AC5820"/>
    <w:rsid w:val="00AC5A22"/>
    <w:rsid w:val="00AC5C0F"/>
    <w:rsid w:val="00AC5F35"/>
    <w:rsid w:val="00AC648B"/>
    <w:rsid w:val="00AD0FBF"/>
    <w:rsid w:val="00AD10AC"/>
    <w:rsid w:val="00AD1CD8"/>
    <w:rsid w:val="00AD33FD"/>
    <w:rsid w:val="00AD3D4F"/>
    <w:rsid w:val="00AD4D58"/>
    <w:rsid w:val="00AD54C6"/>
    <w:rsid w:val="00AD5822"/>
    <w:rsid w:val="00AD5FB1"/>
    <w:rsid w:val="00AD7BFA"/>
    <w:rsid w:val="00AE080C"/>
    <w:rsid w:val="00AE112B"/>
    <w:rsid w:val="00AE1395"/>
    <w:rsid w:val="00AE27D5"/>
    <w:rsid w:val="00AE4AB8"/>
    <w:rsid w:val="00AE724C"/>
    <w:rsid w:val="00AE7967"/>
    <w:rsid w:val="00AE7A0C"/>
    <w:rsid w:val="00AF08B2"/>
    <w:rsid w:val="00AF0A2A"/>
    <w:rsid w:val="00AF1FB8"/>
    <w:rsid w:val="00AF277A"/>
    <w:rsid w:val="00AF33B6"/>
    <w:rsid w:val="00AF556A"/>
    <w:rsid w:val="00AF62E5"/>
    <w:rsid w:val="00AF6DDB"/>
    <w:rsid w:val="00AF7D68"/>
    <w:rsid w:val="00B00655"/>
    <w:rsid w:val="00B01015"/>
    <w:rsid w:val="00B02AB1"/>
    <w:rsid w:val="00B057FD"/>
    <w:rsid w:val="00B079CF"/>
    <w:rsid w:val="00B104EE"/>
    <w:rsid w:val="00B1295D"/>
    <w:rsid w:val="00B12FFD"/>
    <w:rsid w:val="00B143DF"/>
    <w:rsid w:val="00B145D9"/>
    <w:rsid w:val="00B1736F"/>
    <w:rsid w:val="00B17484"/>
    <w:rsid w:val="00B20001"/>
    <w:rsid w:val="00B20067"/>
    <w:rsid w:val="00B20AEA"/>
    <w:rsid w:val="00B20EE2"/>
    <w:rsid w:val="00B21D87"/>
    <w:rsid w:val="00B23E8A"/>
    <w:rsid w:val="00B24A04"/>
    <w:rsid w:val="00B258BB"/>
    <w:rsid w:val="00B26546"/>
    <w:rsid w:val="00B2660D"/>
    <w:rsid w:val="00B27945"/>
    <w:rsid w:val="00B306A5"/>
    <w:rsid w:val="00B30782"/>
    <w:rsid w:val="00B40895"/>
    <w:rsid w:val="00B415BB"/>
    <w:rsid w:val="00B41DC1"/>
    <w:rsid w:val="00B428D2"/>
    <w:rsid w:val="00B438CF"/>
    <w:rsid w:val="00B43C02"/>
    <w:rsid w:val="00B43D85"/>
    <w:rsid w:val="00B44120"/>
    <w:rsid w:val="00B4449F"/>
    <w:rsid w:val="00B44C38"/>
    <w:rsid w:val="00B44D16"/>
    <w:rsid w:val="00B45F6C"/>
    <w:rsid w:val="00B4726B"/>
    <w:rsid w:val="00B47384"/>
    <w:rsid w:val="00B4748E"/>
    <w:rsid w:val="00B50C3F"/>
    <w:rsid w:val="00B519CD"/>
    <w:rsid w:val="00B53A59"/>
    <w:rsid w:val="00B53B10"/>
    <w:rsid w:val="00B54A98"/>
    <w:rsid w:val="00B556FD"/>
    <w:rsid w:val="00B56614"/>
    <w:rsid w:val="00B56BA3"/>
    <w:rsid w:val="00B61C7F"/>
    <w:rsid w:val="00B63221"/>
    <w:rsid w:val="00B634EB"/>
    <w:rsid w:val="00B65DF0"/>
    <w:rsid w:val="00B67258"/>
    <w:rsid w:val="00B6783C"/>
    <w:rsid w:val="00B67B97"/>
    <w:rsid w:val="00B725D5"/>
    <w:rsid w:val="00B72656"/>
    <w:rsid w:val="00B74045"/>
    <w:rsid w:val="00B7412C"/>
    <w:rsid w:val="00B7521D"/>
    <w:rsid w:val="00B7684D"/>
    <w:rsid w:val="00B77EBC"/>
    <w:rsid w:val="00B8088A"/>
    <w:rsid w:val="00B829D2"/>
    <w:rsid w:val="00B94C65"/>
    <w:rsid w:val="00B94CEB"/>
    <w:rsid w:val="00B952F5"/>
    <w:rsid w:val="00B9627A"/>
    <w:rsid w:val="00B96844"/>
    <w:rsid w:val="00B968C8"/>
    <w:rsid w:val="00B975AB"/>
    <w:rsid w:val="00B97C20"/>
    <w:rsid w:val="00BA0848"/>
    <w:rsid w:val="00BA1C2F"/>
    <w:rsid w:val="00BA2594"/>
    <w:rsid w:val="00BA378F"/>
    <w:rsid w:val="00BA3EC5"/>
    <w:rsid w:val="00BA4101"/>
    <w:rsid w:val="00BA4574"/>
    <w:rsid w:val="00BA51D9"/>
    <w:rsid w:val="00BA553A"/>
    <w:rsid w:val="00BA5A86"/>
    <w:rsid w:val="00BA5C7B"/>
    <w:rsid w:val="00BA66CF"/>
    <w:rsid w:val="00BA7363"/>
    <w:rsid w:val="00BA73DF"/>
    <w:rsid w:val="00BB19CB"/>
    <w:rsid w:val="00BB19F3"/>
    <w:rsid w:val="00BB23E8"/>
    <w:rsid w:val="00BB279E"/>
    <w:rsid w:val="00BB33ED"/>
    <w:rsid w:val="00BB4494"/>
    <w:rsid w:val="00BB5CFE"/>
    <w:rsid w:val="00BB5DFC"/>
    <w:rsid w:val="00BB6626"/>
    <w:rsid w:val="00BC00E1"/>
    <w:rsid w:val="00BC054F"/>
    <w:rsid w:val="00BC08AF"/>
    <w:rsid w:val="00BC1395"/>
    <w:rsid w:val="00BC17D6"/>
    <w:rsid w:val="00BC1B57"/>
    <w:rsid w:val="00BC1CF1"/>
    <w:rsid w:val="00BC31CA"/>
    <w:rsid w:val="00BC3D44"/>
    <w:rsid w:val="00BC3E23"/>
    <w:rsid w:val="00BC3F40"/>
    <w:rsid w:val="00BC58DE"/>
    <w:rsid w:val="00BC5CB3"/>
    <w:rsid w:val="00BC6C10"/>
    <w:rsid w:val="00BD1CB6"/>
    <w:rsid w:val="00BD2794"/>
    <w:rsid w:val="00BD279D"/>
    <w:rsid w:val="00BD2CC7"/>
    <w:rsid w:val="00BD456C"/>
    <w:rsid w:val="00BD478F"/>
    <w:rsid w:val="00BD57B3"/>
    <w:rsid w:val="00BD69B8"/>
    <w:rsid w:val="00BD6B8F"/>
    <w:rsid w:val="00BD6BB8"/>
    <w:rsid w:val="00BD70A4"/>
    <w:rsid w:val="00BE2CE5"/>
    <w:rsid w:val="00BE3B51"/>
    <w:rsid w:val="00BE3C77"/>
    <w:rsid w:val="00BE4E9E"/>
    <w:rsid w:val="00BE6F3B"/>
    <w:rsid w:val="00BE7656"/>
    <w:rsid w:val="00BE7F53"/>
    <w:rsid w:val="00BF1E51"/>
    <w:rsid w:val="00BF5E05"/>
    <w:rsid w:val="00BF7A10"/>
    <w:rsid w:val="00C001AC"/>
    <w:rsid w:val="00C008BC"/>
    <w:rsid w:val="00C00CE1"/>
    <w:rsid w:val="00C00FBD"/>
    <w:rsid w:val="00C017A5"/>
    <w:rsid w:val="00C03CD9"/>
    <w:rsid w:val="00C0511E"/>
    <w:rsid w:val="00C05A24"/>
    <w:rsid w:val="00C05F53"/>
    <w:rsid w:val="00C071C1"/>
    <w:rsid w:val="00C0752D"/>
    <w:rsid w:val="00C151AE"/>
    <w:rsid w:val="00C1535A"/>
    <w:rsid w:val="00C20139"/>
    <w:rsid w:val="00C209C4"/>
    <w:rsid w:val="00C23393"/>
    <w:rsid w:val="00C24B7B"/>
    <w:rsid w:val="00C255CA"/>
    <w:rsid w:val="00C30AEA"/>
    <w:rsid w:val="00C3189F"/>
    <w:rsid w:val="00C33600"/>
    <w:rsid w:val="00C34AF3"/>
    <w:rsid w:val="00C3613A"/>
    <w:rsid w:val="00C40D5C"/>
    <w:rsid w:val="00C424FE"/>
    <w:rsid w:val="00C42F3F"/>
    <w:rsid w:val="00C43B71"/>
    <w:rsid w:val="00C454FC"/>
    <w:rsid w:val="00C45E5B"/>
    <w:rsid w:val="00C50E16"/>
    <w:rsid w:val="00C50EBC"/>
    <w:rsid w:val="00C50EF8"/>
    <w:rsid w:val="00C518DE"/>
    <w:rsid w:val="00C5251C"/>
    <w:rsid w:val="00C52A0D"/>
    <w:rsid w:val="00C53694"/>
    <w:rsid w:val="00C53700"/>
    <w:rsid w:val="00C552B0"/>
    <w:rsid w:val="00C555B7"/>
    <w:rsid w:val="00C557EE"/>
    <w:rsid w:val="00C559DB"/>
    <w:rsid w:val="00C6044C"/>
    <w:rsid w:val="00C61794"/>
    <w:rsid w:val="00C62CF1"/>
    <w:rsid w:val="00C63620"/>
    <w:rsid w:val="00C6470E"/>
    <w:rsid w:val="00C64E33"/>
    <w:rsid w:val="00C65E9B"/>
    <w:rsid w:val="00C6619D"/>
    <w:rsid w:val="00C66BA2"/>
    <w:rsid w:val="00C70865"/>
    <w:rsid w:val="00C70CD3"/>
    <w:rsid w:val="00C71451"/>
    <w:rsid w:val="00C755D7"/>
    <w:rsid w:val="00C75630"/>
    <w:rsid w:val="00C80AF7"/>
    <w:rsid w:val="00C813D1"/>
    <w:rsid w:val="00C82026"/>
    <w:rsid w:val="00C82E8B"/>
    <w:rsid w:val="00C83B99"/>
    <w:rsid w:val="00C870F6"/>
    <w:rsid w:val="00C87BA8"/>
    <w:rsid w:val="00C901F0"/>
    <w:rsid w:val="00C915A6"/>
    <w:rsid w:val="00C919AE"/>
    <w:rsid w:val="00C94599"/>
    <w:rsid w:val="00C94CAA"/>
    <w:rsid w:val="00C94F98"/>
    <w:rsid w:val="00C95985"/>
    <w:rsid w:val="00CA00BB"/>
    <w:rsid w:val="00CA1CC8"/>
    <w:rsid w:val="00CA28ED"/>
    <w:rsid w:val="00CA41EB"/>
    <w:rsid w:val="00CA4DB8"/>
    <w:rsid w:val="00CA4F28"/>
    <w:rsid w:val="00CA60EC"/>
    <w:rsid w:val="00CA68C4"/>
    <w:rsid w:val="00CA6D9C"/>
    <w:rsid w:val="00CA6E86"/>
    <w:rsid w:val="00CA732D"/>
    <w:rsid w:val="00CA787B"/>
    <w:rsid w:val="00CB0915"/>
    <w:rsid w:val="00CB45E7"/>
    <w:rsid w:val="00CB587B"/>
    <w:rsid w:val="00CB5B3E"/>
    <w:rsid w:val="00CB7677"/>
    <w:rsid w:val="00CC0016"/>
    <w:rsid w:val="00CC1115"/>
    <w:rsid w:val="00CC1428"/>
    <w:rsid w:val="00CC15D4"/>
    <w:rsid w:val="00CC29D9"/>
    <w:rsid w:val="00CC4817"/>
    <w:rsid w:val="00CC4F3C"/>
    <w:rsid w:val="00CC5026"/>
    <w:rsid w:val="00CC535F"/>
    <w:rsid w:val="00CC68D0"/>
    <w:rsid w:val="00CC6DB4"/>
    <w:rsid w:val="00CD0EAA"/>
    <w:rsid w:val="00CD1DEE"/>
    <w:rsid w:val="00CD3237"/>
    <w:rsid w:val="00CD34A2"/>
    <w:rsid w:val="00CD7731"/>
    <w:rsid w:val="00CE0197"/>
    <w:rsid w:val="00CE043A"/>
    <w:rsid w:val="00CE0B85"/>
    <w:rsid w:val="00CE4D38"/>
    <w:rsid w:val="00CE521F"/>
    <w:rsid w:val="00CE5491"/>
    <w:rsid w:val="00CE73E8"/>
    <w:rsid w:val="00CE7843"/>
    <w:rsid w:val="00CE7870"/>
    <w:rsid w:val="00CF0336"/>
    <w:rsid w:val="00CF0EAC"/>
    <w:rsid w:val="00CF34D3"/>
    <w:rsid w:val="00CF391E"/>
    <w:rsid w:val="00CF428A"/>
    <w:rsid w:val="00CF52E8"/>
    <w:rsid w:val="00CF561D"/>
    <w:rsid w:val="00CF7968"/>
    <w:rsid w:val="00CF7E4E"/>
    <w:rsid w:val="00D01440"/>
    <w:rsid w:val="00D01ECA"/>
    <w:rsid w:val="00D03675"/>
    <w:rsid w:val="00D03F9A"/>
    <w:rsid w:val="00D0504C"/>
    <w:rsid w:val="00D05497"/>
    <w:rsid w:val="00D0697B"/>
    <w:rsid w:val="00D06CE5"/>
    <w:rsid w:val="00D06D51"/>
    <w:rsid w:val="00D07899"/>
    <w:rsid w:val="00D1062F"/>
    <w:rsid w:val="00D12664"/>
    <w:rsid w:val="00D126B7"/>
    <w:rsid w:val="00D13188"/>
    <w:rsid w:val="00D16626"/>
    <w:rsid w:val="00D166E5"/>
    <w:rsid w:val="00D17414"/>
    <w:rsid w:val="00D17E03"/>
    <w:rsid w:val="00D21A81"/>
    <w:rsid w:val="00D22152"/>
    <w:rsid w:val="00D22A87"/>
    <w:rsid w:val="00D24991"/>
    <w:rsid w:val="00D24BB4"/>
    <w:rsid w:val="00D24FA5"/>
    <w:rsid w:val="00D301C7"/>
    <w:rsid w:val="00D30842"/>
    <w:rsid w:val="00D30C95"/>
    <w:rsid w:val="00D33F23"/>
    <w:rsid w:val="00D33FAA"/>
    <w:rsid w:val="00D37500"/>
    <w:rsid w:val="00D4183D"/>
    <w:rsid w:val="00D420E4"/>
    <w:rsid w:val="00D45340"/>
    <w:rsid w:val="00D4660D"/>
    <w:rsid w:val="00D50255"/>
    <w:rsid w:val="00D5070F"/>
    <w:rsid w:val="00D51FF9"/>
    <w:rsid w:val="00D52ADE"/>
    <w:rsid w:val="00D5756E"/>
    <w:rsid w:val="00D60602"/>
    <w:rsid w:val="00D626F7"/>
    <w:rsid w:val="00D63674"/>
    <w:rsid w:val="00D659F0"/>
    <w:rsid w:val="00D66520"/>
    <w:rsid w:val="00D676D5"/>
    <w:rsid w:val="00D67D4D"/>
    <w:rsid w:val="00D70562"/>
    <w:rsid w:val="00D70B6D"/>
    <w:rsid w:val="00D71925"/>
    <w:rsid w:val="00D71C06"/>
    <w:rsid w:val="00D74F9B"/>
    <w:rsid w:val="00D75188"/>
    <w:rsid w:val="00D76240"/>
    <w:rsid w:val="00D76599"/>
    <w:rsid w:val="00D76B9E"/>
    <w:rsid w:val="00D80124"/>
    <w:rsid w:val="00D807A8"/>
    <w:rsid w:val="00D82C1B"/>
    <w:rsid w:val="00D834FA"/>
    <w:rsid w:val="00D84AE9"/>
    <w:rsid w:val="00D9005F"/>
    <w:rsid w:val="00D940E1"/>
    <w:rsid w:val="00D952AA"/>
    <w:rsid w:val="00D961B4"/>
    <w:rsid w:val="00DA14F7"/>
    <w:rsid w:val="00DA1873"/>
    <w:rsid w:val="00DA1B07"/>
    <w:rsid w:val="00DA25FE"/>
    <w:rsid w:val="00DA2B39"/>
    <w:rsid w:val="00DA3135"/>
    <w:rsid w:val="00DA4FAC"/>
    <w:rsid w:val="00DA5414"/>
    <w:rsid w:val="00DA7084"/>
    <w:rsid w:val="00DB0826"/>
    <w:rsid w:val="00DB0BC6"/>
    <w:rsid w:val="00DB110A"/>
    <w:rsid w:val="00DB1D36"/>
    <w:rsid w:val="00DB24BA"/>
    <w:rsid w:val="00DB322E"/>
    <w:rsid w:val="00DB3BA9"/>
    <w:rsid w:val="00DB540A"/>
    <w:rsid w:val="00DB57F7"/>
    <w:rsid w:val="00DB6A9F"/>
    <w:rsid w:val="00DB6E37"/>
    <w:rsid w:val="00DB7BA1"/>
    <w:rsid w:val="00DC0E25"/>
    <w:rsid w:val="00DC130D"/>
    <w:rsid w:val="00DC237E"/>
    <w:rsid w:val="00DC5DFB"/>
    <w:rsid w:val="00DC5E14"/>
    <w:rsid w:val="00DC6D66"/>
    <w:rsid w:val="00DD0391"/>
    <w:rsid w:val="00DD18DB"/>
    <w:rsid w:val="00DD1A82"/>
    <w:rsid w:val="00DD1CE8"/>
    <w:rsid w:val="00DD1F3D"/>
    <w:rsid w:val="00DD584E"/>
    <w:rsid w:val="00DD63E3"/>
    <w:rsid w:val="00DD689D"/>
    <w:rsid w:val="00DD7C1B"/>
    <w:rsid w:val="00DE0C88"/>
    <w:rsid w:val="00DE1A70"/>
    <w:rsid w:val="00DE34CF"/>
    <w:rsid w:val="00DE5085"/>
    <w:rsid w:val="00DE6172"/>
    <w:rsid w:val="00DE74EA"/>
    <w:rsid w:val="00DF190F"/>
    <w:rsid w:val="00DF2AAE"/>
    <w:rsid w:val="00DF2C51"/>
    <w:rsid w:val="00DF37E8"/>
    <w:rsid w:val="00DF6A74"/>
    <w:rsid w:val="00E00A8B"/>
    <w:rsid w:val="00E01202"/>
    <w:rsid w:val="00E01655"/>
    <w:rsid w:val="00E02197"/>
    <w:rsid w:val="00E033BF"/>
    <w:rsid w:val="00E07AA2"/>
    <w:rsid w:val="00E1114E"/>
    <w:rsid w:val="00E1265B"/>
    <w:rsid w:val="00E1351A"/>
    <w:rsid w:val="00E13F3D"/>
    <w:rsid w:val="00E15E72"/>
    <w:rsid w:val="00E205CB"/>
    <w:rsid w:val="00E2066B"/>
    <w:rsid w:val="00E20DAB"/>
    <w:rsid w:val="00E2251A"/>
    <w:rsid w:val="00E2268C"/>
    <w:rsid w:val="00E22896"/>
    <w:rsid w:val="00E23121"/>
    <w:rsid w:val="00E253B5"/>
    <w:rsid w:val="00E27665"/>
    <w:rsid w:val="00E27EAA"/>
    <w:rsid w:val="00E310C2"/>
    <w:rsid w:val="00E313F3"/>
    <w:rsid w:val="00E34898"/>
    <w:rsid w:val="00E3621E"/>
    <w:rsid w:val="00E36E6C"/>
    <w:rsid w:val="00E3717C"/>
    <w:rsid w:val="00E41E51"/>
    <w:rsid w:val="00E4359D"/>
    <w:rsid w:val="00E437EC"/>
    <w:rsid w:val="00E44B63"/>
    <w:rsid w:val="00E45F6B"/>
    <w:rsid w:val="00E468EC"/>
    <w:rsid w:val="00E47768"/>
    <w:rsid w:val="00E51113"/>
    <w:rsid w:val="00E55D3C"/>
    <w:rsid w:val="00E55EE6"/>
    <w:rsid w:val="00E56263"/>
    <w:rsid w:val="00E56796"/>
    <w:rsid w:val="00E56C12"/>
    <w:rsid w:val="00E56D35"/>
    <w:rsid w:val="00E56EBE"/>
    <w:rsid w:val="00E57A82"/>
    <w:rsid w:val="00E604AC"/>
    <w:rsid w:val="00E60DFE"/>
    <w:rsid w:val="00E611D9"/>
    <w:rsid w:val="00E624EF"/>
    <w:rsid w:val="00E62A02"/>
    <w:rsid w:val="00E62F5B"/>
    <w:rsid w:val="00E63926"/>
    <w:rsid w:val="00E705C3"/>
    <w:rsid w:val="00E71445"/>
    <w:rsid w:val="00E736D0"/>
    <w:rsid w:val="00E7437A"/>
    <w:rsid w:val="00E75A9B"/>
    <w:rsid w:val="00E76A2A"/>
    <w:rsid w:val="00E821BC"/>
    <w:rsid w:val="00E83641"/>
    <w:rsid w:val="00E849A6"/>
    <w:rsid w:val="00E87EC7"/>
    <w:rsid w:val="00E9156E"/>
    <w:rsid w:val="00E929F3"/>
    <w:rsid w:val="00E9347C"/>
    <w:rsid w:val="00E93736"/>
    <w:rsid w:val="00E941A9"/>
    <w:rsid w:val="00E95D1D"/>
    <w:rsid w:val="00E9658D"/>
    <w:rsid w:val="00E97CF1"/>
    <w:rsid w:val="00EA2E5D"/>
    <w:rsid w:val="00EA35B1"/>
    <w:rsid w:val="00EA3AB3"/>
    <w:rsid w:val="00EA6D36"/>
    <w:rsid w:val="00EA752B"/>
    <w:rsid w:val="00EB05D2"/>
    <w:rsid w:val="00EB09B7"/>
    <w:rsid w:val="00EB14A1"/>
    <w:rsid w:val="00EB2EAD"/>
    <w:rsid w:val="00EB51D0"/>
    <w:rsid w:val="00EB52BB"/>
    <w:rsid w:val="00EB56E7"/>
    <w:rsid w:val="00EB6E9C"/>
    <w:rsid w:val="00EC0F79"/>
    <w:rsid w:val="00EC308A"/>
    <w:rsid w:val="00EC3793"/>
    <w:rsid w:val="00EC3A22"/>
    <w:rsid w:val="00EC3F6F"/>
    <w:rsid w:val="00EC47B5"/>
    <w:rsid w:val="00ED1809"/>
    <w:rsid w:val="00ED19E7"/>
    <w:rsid w:val="00ED37F3"/>
    <w:rsid w:val="00ED3D32"/>
    <w:rsid w:val="00ED5D82"/>
    <w:rsid w:val="00EE099F"/>
    <w:rsid w:val="00EE0BAE"/>
    <w:rsid w:val="00EE0FC3"/>
    <w:rsid w:val="00EE1256"/>
    <w:rsid w:val="00EE1D1E"/>
    <w:rsid w:val="00EE2D37"/>
    <w:rsid w:val="00EE3567"/>
    <w:rsid w:val="00EE6D6B"/>
    <w:rsid w:val="00EE6F8E"/>
    <w:rsid w:val="00EE7ABA"/>
    <w:rsid w:val="00EE7D7C"/>
    <w:rsid w:val="00EF0556"/>
    <w:rsid w:val="00EF0D57"/>
    <w:rsid w:val="00EF31E0"/>
    <w:rsid w:val="00EF4FBA"/>
    <w:rsid w:val="00EF6937"/>
    <w:rsid w:val="00EF6B47"/>
    <w:rsid w:val="00EF7F96"/>
    <w:rsid w:val="00F01804"/>
    <w:rsid w:val="00F01A8F"/>
    <w:rsid w:val="00F021B4"/>
    <w:rsid w:val="00F07EF3"/>
    <w:rsid w:val="00F110C3"/>
    <w:rsid w:val="00F11E31"/>
    <w:rsid w:val="00F132CE"/>
    <w:rsid w:val="00F1361C"/>
    <w:rsid w:val="00F13705"/>
    <w:rsid w:val="00F14F72"/>
    <w:rsid w:val="00F22D11"/>
    <w:rsid w:val="00F24D1C"/>
    <w:rsid w:val="00F258B6"/>
    <w:rsid w:val="00F25C85"/>
    <w:rsid w:val="00F25D98"/>
    <w:rsid w:val="00F300FB"/>
    <w:rsid w:val="00F30775"/>
    <w:rsid w:val="00F30A3F"/>
    <w:rsid w:val="00F32614"/>
    <w:rsid w:val="00F34606"/>
    <w:rsid w:val="00F34B85"/>
    <w:rsid w:val="00F34B8D"/>
    <w:rsid w:val="00F3551C"/>
    <w:rsid w:val="00F365B0"/>
    <w:rsid w:val="00F37D55"/>
    <w:rsid w:val="00F4124D"/>
    <w:rsid w:val="00F42274"/>
    <w:rsid w:val="00F4232B"/>
    <w:rsid w:val="00F42C24"/>
    <w:rsid w:val="00F42FAD"/>
    <w:rsid w:val="00F435AA"/>
    <w:rsid w:val="00F4360E"/>
    <w:rsid w:val="00F44156"/>
    <w:rsid w:val="00F442E6"/>
    <w:rsid w:val="00F44476"/>
    <w:rsid w:val="00F45B47"/>
    <w:rsid w:val="00F4612B"/>
    <w:rsid w:val="00F52298"/>
    <w:rsid w:val="00F5262F"/>
    <w:rsid w:val="00F528F5"/>
    <w:rsid w:val="00F55F88"/>
    <w:rsid w:val="00F57524"/>
    <w:rsid w:val="00F601B8"/>
    <w:rsid w:val="00F605C2"/>
    <w:rsid w:val="00F61657"/>
    <w:rsid w:val="00F62BBC"/>
    <w:rsid w:val="00F639AE"/>
    <w:rsid w:val="00F6417D"/>
    <w:rsid w:val="00F645D9"/>
    <w:rsid w:val="00F64D07"/>
    <w:rsid w:val="00F701EA"/>
    <w:rsid w:val="00F70F98"/>
    <w:rsid w:val="00F71349"/>
    <w:rsid w:val="00F7334F"/>
    <w:rsid w:val="00F7370B"/>
    <w:rsid w:val="00F73F42"/>
    <w:rsid w:val="00F741BD"/>
    <w:rsid w:val="00F745BE"/>
    <w:rsid w:val="00F77629"/>
    <w:rsid w:val="00F77F6D"/>
    <w:rsid w:val="00F803AB"/>
    <w:rsid w:val="00F80795"/>
    <w:rsid w:val="00F809EC"/>
    <w:rsid w:val="00F80DD7"/>
    <w:rsid w:val="00F818E8"/>
    <w:rsid w:val="00F82252"/>
    <w:rsid w:val="00F826A1"/>
    <w:rsid w:val="00F82B31"/>
    <w:rsid w:val="00F83003"/>
    <w:rsid w:val="00F84508"/>
    <w:rsid w:val="00F84C89"/>
    <w:rsid w:val="00F861C6"/>
    <w:rsid w:val="00F866C3"/>
    <w:rsid w:val="00F918C0"/>
    <w:rsid w:val="00F9415C"/>
    <w:rsid w:val="00F941DC"/>
    <w:rsid w:val="00FA2DE2"/>
    <w:rsid w:val="00FA3D49"/>
    <w:rsid w:val="00FA60E2"/>
    <w:rsid w:val="00FB1689"/>
    <w:rsid w:val="00FB28C5"/>
    <w:rsid w:val="00FB42FB"/>
    <w:rsid w:val="00FB4C45"/>
    <w:rsid w:val="00FB5DEF"/>
    <w:rsid w:val="00FB6136"/>
    <w:rsid w:val="00FB62D8"/>
    <w:rsid w:val="00FB6386"/>
    <w:rsid w:val="00FB6D36"/>
    <w:rsid w:val="00FC09E6"/>
    <w:rsid w:val="00FC0CCB"/>
    <w:rsid w:val="00FC2E8E"/>
    <w:rsid w:val="00FC2EA5"/>
    <w:rsid w:val="00FC32BD"/>
    <w:rsid w:val="00FC3CC0"/>
    <w:rsid w:val="00FC4117"/>
    <w:rsid w:val="00FC5B15"/>
    <w:rsid w:val="00FD201C"/>
    <w:rsid w:val="00FD413B"/>
    <w:rsid w:val="00FD70C8"/>
    <w:rsid w:val="00FD7B9B"/>
    <w:rsid w:val="00FE0B11"/>
    <w:rsid w:val="00FE1992"/>
    <w:rsid w:val="00FE1D54"/>
    <w:rsid w:val="00FE3F7F"/>
    <w:rsid w:val="00FE400C"/>
    <w:rsid w:val="00FE4C5B"/>
    <w:rsid w:val="00FE5E65"/>
    <w:rsid w:val="00FE6589"/>
    <w:rsid w:val="00FF22A7"/>
    <w:rsid w:val="00FF29D5"/>
    <w:rsid w:val="00FF4124"/>
    <w:rsid w:val="00FF5C81"/>
    <w:rsid w:val="00FF717D"/>
    <w:rsid w:val="00FF7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7C"/>
    <w:rPr>
      <w:rFonts w:ascii="Times New Roman" w:hAnsi="Times New Roman"/>
      <w:lang w:val="en-GB" w:eastAsia="en-US"/>
    </w:rPr>
  </w:style>
  <w:style w:type="character" w:customStyle="1" w:styleId="B1Char2">
    <w:name w:val="B1 Char2"/>
    <w:link w:val="B1"/>
    <w:rsid w:val="00ED5D82"/>
    <w:rPr>
      <w:rFonts w:ascii="Times New Roman" w:hAnsi="Times New Roman"/>
      <w:lang w:val="en-GB" w:eastAsia="en-US"/>
    </w:rPr>
  </w:style>
  <w:style w:type="character" w:customStyle="1" w:styleId="NOChar2">
    <w:name w:val="NO Char2"/>
    <w:locked/>
    <w:rsid w:val="00310DDE"/>
  </w:style>
  <w:style w:type="character" w:customStyle="1" w:styleId="B2Char">
    <w:name w:val="B2 Char"/>
    <w:link w:val="B2"/>
    <w:qFormat/>
    <w:rsid w:val="00506D32"/>
    <w:rPr>
      <w:rFonts w:ascii="Times New Roman" w:hAnsi="Times New Roman"/>
      <w:lang w:val="en-GB" w:eastAsia="en-US"/>
    </w:rPr>
  </w:style>
  <w:style w:type="character" w:customStyle="1" w:styleId="B3Char">
    <w:name w:val="B3 Char"/>
    <w:link w:val="B3"/>
    <w:qFormat/>
    <w:rsid w:val="00127557"/>
    <w:rPr>
      <w:rFonts w:ascii="Times New Roman" w:hAnsi="Times New Roman"/>
      <w:lang w:val="en-GB" w:eastAsia="en-US"/>
    </w:rPr>
  </w:style>
  <w:style w:type="character" w:customStyle="1" w:styleId="TALZchn">
    <w:name w:val="TAL Zchn"/>
    <w:link w:val="TAL"/>
    <w:rsid w:val="00DE5085"/>
    <w:rPr>
      <w:rFonts w:ascii="Arial" w:hAnsi="Arial"/>
      <w:sz w:val="18"/>
      <w:lang w:val="en-GB" w:eastAsia="en-US"/>
    </w:rPr>
  </w:style>
  <w:style w:type="character" w:customStyle="1" w:styleId="TACChar">
    <w:name w:val="TAC Char"/>
    <w:link w:val="TAC"/>
    <w:rsid w:val="00DE5085"/>
    <w:rPr>
      <w:rFonts w:ascii="Arial" w:hAnsi="Arial"/>
      <w:sz w:val="18"/>
      <w:lang w:val="en-GB" w:eastAsia="en-US"/>
    </w:rPr>
  </w:style>
  <w:style w:type="character" w:customStyle="1" w:styleId="TAHChar">
    <w:name w:val="TAH Char"/>
    <w:link w:val="TAH"/>
    <w:rsid w:val="00DE5085"/>
    <w:rPr>
      <w:rFonts w:ascii="Arial" w:hAnsi="Arial"/>
      <w:b/>
      <w:sz w:val="18"/>
      <w:lang w:val="en-GB" w:eastAsia="en-US"/>
    </w:rPr>
  </w:style>
  <w:style w:type="character" w:customStyle="1" w:styleId="THChar">
    <w:name w:val="TH Char"/>
    <w:link w:val="TH"/>
    <w:qFormat/>
    <w:locked/>
    <w:rsid w:val="00DE5085"/>
    <w:rPr>
      <w:rFonts w:ascii="Arial" w:hAnsi="Arial"/>
      <w:b/>
      <w:lang w:val="en-GB" w:eastAsia="en-US"/>
    </w:rPr>
  </w:style>
  <w:style w:type="character" w:customStyle="1" w:styleId="PLChar">
    <w:name w:val="PL Char"/>
    <w:link w:val="PL"/>
    <w:qFormat/>
    <w:locked/>
    <w:rsid w:val="00DE5085"/>
    <w:rPr>
      <w:rFonts w:ascii="Courier New" w:hAnsi="Courier New"/>
      <w:noProof/>
      <w:sz w:val="16"/>
      <w:lang w:val="en-GB" w:eastAsia="en-US"/>
    </w:rPr>
  </w:style>
  <w:style w:type="character" w:customStyle="1" w:styleId="EXChar">
    <w:name w:val="EX Char"/>
    <w:link w:val="EX"/>
    <w:locked/>
    <w:rsid w:val="009855B8"/>
    <w:rPr>
      <w:rFonts w:ascii="Times New Roman" w:hAnsi="Times New Roman"/>
      <w:lang w:val="en-GB" w:eastAsia="en-US"/>
    </w:rPr>
  </w:style>
  <w:style w:type="character" w:customStyle="1" w:styleId="EditorsNoteChar">
    <w:name w:val="Editor's Note Char"/>
    <w:aliases w:val="EN Char"/>
    <w:link w:val="EditorsNote"/>
    <w:rsid w:val="00BA08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8655-8888-4EC6-ACB4-7779BDC9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2850</TotalTime>
  <Pages>16</Pages>
  <Words>6498</Words>
  <Characters>37039</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1824</cp:revision>
  <cp:lastPrinted>1900-01-01T00:00:00Z</cp:lastPrinted>
  <dcterms:created xsi:type="dcterms:W3CDTF">2023-09-14T04:44:00Z</dcterms:created>
  <dcterms:modified xsi:type="dcterms:W3CDTF">2023-10-02T08:43:00Z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